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F970B6">
        <w:rPr>
          <w:rFonts w:hint="eastAsia"/>
          <w:b/>
          <w:noProof/>
          <w:sz w:val="24"/>
          <w:lang w:eastAsia="zh-CN"/>
        </w:rPr>
        <w:t>0175</w:t>
      </w:r>
    </w:p>
    <w:p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379E" w:rsidP="005717EE">
            <w:pPr>
              <w:pStyle w:val="CRCoverPage"/>
              <w:spacing w:after="0"/>
              <w:jc w:val="right"/>
              <w:rPr>
                <w:b/>
                <w:noProof/>
                <w:sz w:val="28"/>
                <w:lang w:eastAsia="zh-CN"/>
              </w:rPr>
            </w:pPr>
            <w:fldSimple w:instr=" DOCPROPERTY  Spec#  \* MERGEFORMAT ">
              <w:r w:rsidR="005717EE">
                <w:rPr>
                  <w:rFonts w:hint="eastAsia"/>
                  <w:b/>
                  <w:noProof/>
                  <w:sz w:val="28"/>
                  <w:lang w:eastAsia="zh-CN"/>
                </w:rPr>
                <w:t>23</w:t>
              </w:r>
              <w:r w:rsidR="009677F8">
                <w:rPr>
                  <w:rFonts w:hint="eastAsia"/>
                  <w:b/>
                  <w:noProof/>
                  <w:sz w:val="28"/>
                  <w:lang w:eastAsia="zh-CN"/>
                </w:rPr>
                <w:t>.</w:t>
              </w:r>
              <w:r w:rsidR="005717EE">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379E" w:rsidP="00F970B6">
            <w:pPr>
              <w:pStyle w:val="CRCoverPage"/>
              <w:spacing w:after="0"/>
              <w:rPr>
                <w:noProof/>
              </w:rPr>
            </w:pPr>
            <w:fldSimple w:instr=" DOCPROPERTY  Cr#  \* MERGEFORMAT ">
              <w:r w:rsidR="00F970B6">
                <w:rPr>
                  <w:rFonts w:hint="eastAsia"/>
                  <w:b/>
                  <w:noProof/>
                  <w:sz w:val="28"/>
                  <w:lang w:eastAsia="zh-CN"/>
                </w:rPr>
                <w:t>1031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379E"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379E" w:rsidP="00493094">
            <w:pPr>
              <w:pStyle w:val="CRCoverPage"/>
              <w:spacing w:after="0"/>
              <w:jc w:val="center"/>
              <w:rPr>
                <w:noProof/>
                <w:sz w:val="28"/>
              </w:rPr>
            </w:pPr>
            <w:fldSimple w:instr=" DOCPROPERTY  Version  \* MERGEFORMAT ">
              <w:r w:rsidR="00B32466">
                <w:rPr>
                  <w:rFonts w:hint="eastAsia"/>
                  <w:b/>
                  <w:noProof/>
                  <w:sz w:val="28"/>
                  <w:lang w:eastAsia="zh-CN"/>
                </w:rPr>
                <w:t>1</w:t>
              </w:r>
              <w:r w:rsidR="00493094">
                <w:rPr>
                  <w:rFonts w:hint="eastAsia"/>
                  <w:b/>
                  <w:noProof/>
                  <w:sz w:val="28"/>
                  <w:lang w:eastAsia="zh-CN"/>
                </w:rPr>
                <w:t>8.1</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2466" w:rsidP="0092027C">
            <w:pPr>
              <w:pStyle w:val="CRCoverPage"/>
              <w:spacing w:after="0"/>
              <w:ind w:left="100"/>
              <w:rPr>
                <w:noProof/>
              </w:rPr>
            </w:pPr>
            <w:r w:rsidRPr="00B32466">
              <w:t xml:space="preserve">Emergency service </w:t>
            </w:r>
            <w:r w:rsidR="0092027C">
              <w:rPr>
                <w:rFonts w:hint="eastAsia"/>
                <w:lang w:eastAsia="zh-CN"/>
              </w:rPr>
              <w:t>and limited service state</w:t>
            </w:r>
            <w:r w:rsidRPr="00B32466">
              <w:t xml:space="preserve"> for satellite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379E"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C379E"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379E" w:rsidP="003D2D74">
            <w:pPr>
              <w:pStyle w:val="CRCoverPage"/>
              <w:spacing w:after="0"/>
              <w:ind w:left="100"/>
              <w:rPr>
                <w:noProof/>
              </w:rPr>
            </w:pPr>
            <w:fldSimple w:instr=" DOCPROPERTY  RelatedWis  \* MERGEFORMAT ">
              <w:r w:rsidR="00B32466"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3C379E" w:rsidP="000758F5">
            <w:pPr>
              <w:pStyle w:val="CRCoverPage"/>
              <w:spacing w:after="0"/>
              <w:ind w:left="100"/>
              <w:rPr>
                <w:noProof/>
                <w:lang w:eastAsia="zh-CN"/>
              </w:rPr>
            </w:pPr>
            <w:fldSimple w:instr=" DOCPROPERTY  ResDate  \* MERGEFORMAT ">
              <w:r w:rsidR="003D2D74">
                <w:rPr>
                  <w:rFonts w:hint="eastAsia"/>
                  <w:noProof/>
                  <w:lang w:eastAsia="zh-CN"/>
                </w:rPr>
                <w:t>2023-02-</w:t>
              </w:r>
              <w:r w:rsidR="005717EE">
                <w:rPr>
                  <w:rFonts w:hint="eastAsia"/>
                  <w:noProof/>
                  <w:lang w:eastAsia="zh-CN"/>
                </w:rPr>
                <w:t>1</w:t>
              </w:r>
              <w:r w:rsidR="000758F5">
                <w:rPr>
                  <w:rFonts w:hint="eastAsia"/>
                  <w:noProof/>
                  <w:lang w:eastAsia="zh-CN"/>
                </w:rPr>
                <w:t>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3094" w:rsidP="00742E6D">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379E" w:rsidP="00493094">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493094">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540D" w:rsidRDefault="00B32466" w:rsidP="003A7A68">
            <w:pPr>
              <w:pStyle w:val="CRCoverPage"/>
              <w:spacing w:after="0"/>
              <w:ind w:left="100"/>
              <w:rPr>
                <w:noProof/>
                <w:lang w:eastAsia="zh-CN"/>
              </w:rPr>
            </w:pPr>
            <w:r>
              <w:rPr>
                <w:rFonts w:hint="eastAsia"/>
                <w:noProof/>
                <w:lang w:eastAsia="zh-CN"/>
              </w:rPr>
              <w:t>TS 24.501 specified the following</w:t>
            </w:r>
            <w:r w:rsidR="00F07FDE">
              <w:rPr>
                <w:rFonts w:hint="eastAsia"/>
                <w:noProof/>
                <w:lang w:eastAsia="zh-CN"/>
              </w:rPr>
              <w:t xml:space="preserve"> in subclause 4.23, 5.5.1.2.5, 5.5.1.3.5</w:t>
            </w:r>
            <w:r>
              <w:rPr>
                <w:rFonts w:hint="eastAsia"/>
                <w:noProof/>
                <w:lang w:eastAsia="zh-CN"/>
              </w:rPr>
              <w:t>:</w:t>
            </w:r>
          </w:p>
          <w:p w:rsidR="00B32466" w:rsidRPr="00B32466" w:rsidRDefault="00B32466" w:rsidP="00175102">
            <w:pPr>
              <w:snapToGrid w:val="0"/>
              <w:ind w:leftChars="200" w:left="400"/>
              <w:rPr>
                <w:i/>
                <w:noProof/>
                <w:lang w:val="en-US"/>
              </w:rPr>
            </w:pPr>
            <w:r w:rsidRPr="00B32466">
              <w:rPr>
                <w:i/>
                <w:lang w:eastAsia="ko-KR"/>
              </w:rPr>
              <w:t xml:space="preserve">The UE is allowed to attempt to access a PLMN via </w:t>
            </w:r>
            <w:r w:rsidRPr="00B32466">
              <w:rPr>
                <w:i/>
                <w:noProof/>
                <w:lang w:val="en-US"/>
              </w:rPr>
              <w:t xml:space="preserve">satellite NG-RAN </w:t>
            </w:r>
            <w:r w:rsidRPr="00B32466">
              <w:rPr>
                <w:i/>
              </w:rPr>
              <w:t>access technology</w:t>
            </w:r>
            <w:r w:rsidRPr="00B32466">
              <w:rPr>
                <w:i/>
                <w:noProof/>
                <w:lang w:val="en-US"/>
              </w:rPr>
              <w:t xml:space="preserve"> which is part of the list of </w:t>
            </w:r>
            <w:r w:rsidRPr="00B32466">
              <w:rPr>
                <w:i/>
                <w:lang w:eastAsia="ja-JP"/>
              </w:rPr>
              <w:t>"</w:t>
            </w:r>
            <w:r w:rsidRPr="00B32466">
              <w:rPr>
                <w:i/>
                <w:noProof/>
                <w:lang w:val="en-US"/>
              </w:rPr>
              <w:t xml:space="preserve">PLMNs not allowed </w:t>
            </w:r>
            <w:r w:rsidRPr="00B32466">
              <w:rPr>
                <w:i/>
                <w:noProof/>
                <w:lang w:eastAsia="zh-CN"/>
              </w:rPr>
              <w:t>to operate at the present UE location</w:t>
            </w:r>
            <w:r w:rsidRPr="00B32466">
              <w:rPr>
                <w:i/>
                <w:lang w:eastAsia="ja-JP"/>
              </w:rPr>
              <w:t xml:space="preserve">" only </w:t>
            </w:r>
            <w:r w:rsidRPr="00B32466">
              <w:rPr>
                <w:i/>
                <w:lang w:eastAsia="ko-KR"/>
              </w:rPr>
              <w:t>if</w:t>
            </w:r>
            <w:r w:rsidRPr="00B32466">
              <w:rPr>
                <w:i/>
                <w:noProof/>
                <w:lang w:val="en-US"/>
              </w:rPr>
              <w:t>:</w:t>
            </w:r>
          </w:p>
          <w:p w:rsidR="00B32466" w:rsidRPr="00B32466" w:rsidRDefault="00B32466" w:rsidP="00175102">
            <w:pPr>
              <w:pStyle w:val="B1"/>
              <w:snapToGrid w:val="0"/>
              <w:ind w:leftChars="342" w:left="968"/>
              <w:rPr>
                <w:i/>
                <w:lang w:eastAsia="ko-KR"/>
              </w:rPr>
            </w:pPr>
            <w:r w:rsidRPr="00B32466">
              <w:rPr>
                <w:i/>
                <w:noProof/>
                <w:lang w:val="en-US"/>
              </w:rPr>
              <w:t>a)</w:t>
            </w:r>
            <w:r w:rsidRPr="00B32466">
              <w:rPr>
                <w:i/>
                <w:noProof/>
                <w:lang w:val="en-US"/>
              </w:rPr>
              <w:tab/>
              <w:t xml:space="preserve">the current UE location is known, a </w:t>
            </w:r>
            <w:r w:rsidRPr="00B32466">
              <w:rPr>
                <w:i/>
                <w:lang w:eastAsia="ko-KR"/>
              </w:rPr>
              <w:t>geographical location is stored for the</w:t>
            </w:r>
            <w:r w:rsidRPr="00B32466">
              <w:rPr>
                <w:i/>
                <w:noProof/>
                <w:lang w:val="en-US"/>
              </w:rPr>
              <w:t xml:space="preserve"> entry of this PLMN, and</w:t>
            </w:r>
            <w:r w:rsidRPr="00B32466">
              <w:rPr>
                <w:i/>
                <w:lang w:eastAsia="ko-KR"/>
              </w:rPr>
              <w:t xml:space="preserve"> the distance to the current UE location is larger than a UE implementation specific value; or</w:t>
            </w:r>
            <w:bookmarkStart w:id="2" w:name="_Hlk88048571"/>
          </w:p>
          <w:bookmarkEnd w:id="2"/>
          <w:p w:rsidR="00B32466" w:rsidRPr="00B32466" w:rsidRDefault="00B32466" w:rsidP="00175102">
            <w:pPr>
              <w:pStyle w:val="B1"/>
              <w:snapToGrid w:val="0"/>
              <w:ind w:leftChars="342" w:left="968"/>
              <w:rPr>
                <w:i/>
              </w:rPr>
            </w:pPr>
            <w:r w:rsidRPr="00B32466">
              <w:rPr>
                <w:i/>
                <w:noProof/>
                <w:lang w:val="en-US"/>
              </w:rPr>
              <w:t>b)</w:t>
            </w:r>
            <w:r w:rsidRPr="00B32466">
              <w:rPr>
                <w:i/>
                <w:noProof/>
                <w:lang w:val="en-US"/>
              </w:rPr>
              <w:tab/>
              <w:t xml:space="preserve">the access is for emergency services (see </w:t>
            </w:r>
            <w:r w:rsidRPr="00B32466">
              <w:rPr>
                <w:i/>
              </w:rPr>
              <w:t>3GPP TS 23.122 [5] for further details</w:t>
            </w:r>
            <w:r w:rsidRPr="00B32466">
              <w:rPr>
                <w:i/>
                <w:noProof/>
                <w:lang w:val="en-US"/>
              </w:rPr>
              <w:t>).</w:t>
            </w:r>
          </w:p>
          <w:p w:rsidR="00A175AD" w:rsidRDefault="00A175AD" w:rsidP="00A175AD">
            <w:pPr>
              <w:ind w:leftChars="100" w:left="200"/>
              <w:rPr>
                <w:i/>
                <w:lang w:eastAsia="zh-CN"/>
              </w:rPr>
            </w:pPr>
          </w:p>
          <w:p w:rsidR="00A175AD" w:rsidRDefault="00A175AD" w:rsidP="00A175AD">
            <w:pPr>
              <w:ind w:leftChars="100" w:left="200"/>
              <w:rPr>
                <w:i/>
                <w:lang w:eastAsia="zh-CN"/>
              </w:rPr>
            </w:pPr>
            <w:r w:rsidRPr="00A175AD">
              <w:rPr>
                <w:i/>
              </w:rPr>
              <w:t>Furthermore, the UE shall take the following actions depending on the 5GMM cause value received in the REGISTRATION REJECT message.</w:t>
            </w:r>
          </w:p>
          <w:p w:rsidR="00A175AD" w:rsidRPr="00A175AD" w:rsidRDefault="00A175AD" w:rsidP="00A175AD">
            <w:pPr>
              <w:ind w:leftChars="100" w:left="200"/>
              <w:rPr>
                <w:i/>
                <w:lang w:eastAsia="zh-CN"/>
              </w:rPr>
            </w:pPr>
            <w:r>
              <w:rPr>
                <w:i/>
                <w:lang w:eastAsia="zh-CN"/>
              </w:rPr>
              <w:t>…</w:t>
            </w:r>
            <w:r>
              <w:rPr>
                <w:rFonts w:hint="eastAsia"/>
                <w:i/>
                <w:lang w:eastAsia="zh-CN"/>
              </w:rPr>
              <w:t>...</w:t>
            </w:r>
          </w:p>
          <w:p w:rsidR="00F07FDE" w:rsidRDefault="00F07FDE" w:rsidP="00F07FDE">
            <w:pPr>
              <w:pStyle w:val="B1"/>
              <w:rPr>
                <w:i/>
                <w:lang w:eastAsia="zh-CN"/>
              </w:rPr>
            </w:pPr>
            <w:r w:rsidRPr="00E419C7">
              <w:t>#</w:t>
            </w:r>
            <w:r w:rsidRPr="00191620">
              <w:rPr>
                <w:i/>
              </w:rPr>
              <w:t>7</w:t>
            </w:r>
            <w:r w:rsidRPr="00191620">
              <w:rPr>
                <w:i/>
                <w:lang w:eastAsia="zh-CN"/>
              </w:rPr>
              <w:t>8</w:t>
            </w:r>
            <w:r w:rsidRPr="00191620">
              <w:rPr>
                <w:i/>
                <w:lang w:eastAsia="ko-KR"/>
              </w:rPr>
              <w:tab/>
            </w:r>
            <w:r w:rsidRPr="00191620">
              <w:rPr>
                <w:i/>
              </w:rPr>
              <w:t>(PLMN not allowed to operate at the present UE location).</w:t>
            </w:r>
          </w:p>
          <w:p w:rsidR="00A175AD" w:rsidRDefault="00A175AD" w:rsidP="00F07FDE">
            <w:pPr>
              <w:pStyle w:val="B1"/>
              <w:rPr>
                <w:lang w:eastAsia="zh-CN"/>
              </w:rPr>
            </w:pPr>
            <w:r>
              <w:rPr>
                <w:i/>
                <w:lang w:eastAsia="zh-CN"/>
              </w:rPr>
              <w:t>……</w:t>
            </w:r>
          </w:p>
          <w:p w:rsidR="00B32466" w:rsidRPr="00F07FDE" w:rsidRDefault="00F07FDE" w:rsidP="00F07FDE">
            <w:pPr>
              <w:pStyle w:val="CRCoverPage"/>
              <w:spacing w:after="0"/>
              <w:ind w:leftChars="250" w:left="500"/>
              <w:rPr>
                <w:rFonts w:ascii="Times New Roman" w:hAnsi="Times New Roman"/>
                <w:i/>
                <w:lang w:eastAsia="ko-KR"/>
              </w:rPr>
            </w:pPr>
            <w:r>
              <w:rPr>
                <w:rFonts w:ascii="Times New Roman" w:hAnsi="Times New Roman" w:hint="eastAsia"/>
                <w:i/>
                <w:lang w:eastAsia="zh-CN"/>
              </w:rPr>
              <w:t>-</w:t>
            </w:r>
            <w:r w:rsidRPr="00F07FDE">
              <w:rPr>
                <w:rFonts w:ascii="Times New Roman" w:hAnsi="Times New Roman"/>
                <w:i/>
                <w:lang w:eastAsia="ko-KR"/>
              </w:rPr>
              <w:t>The UE shall enter state 5GMM-DEREGISTERED.PLMN-SEARCH and perform a PLMN selection according to 3GPP TS 23.122 [5]</w:t>
            </w:r>
          </w:p>
          <w:p w:rsidR="00F07FDE" w:rsidRDefault="00F07FDE" w:rsidP="003A7A68">
            <w:pPr>
              <w:pStyle w:val="CRCoverPage"/>
              <w:spacing w:after="0"/>
              <w:ind w:left="100"/>
              <w:rPr>
                <w:noProof/>
                <w:lang w:eastAsia="zh-CN"/>
              </w:rPr>
            </w:pPr>
          </w:p>
          <w:p w:rsidR="00B32466" w:rsidRDefault="00B32466" w:rsidP="003A7A68">
            <w:pPr>
              <w:pStyle w:val="CRCoverPage"/>
              <w:spacing w:after="0"/>
              <w:ind w:left="100"/>
              <w:rPr>
                <w:noProof/>
                <w:lang w:eastAsia="zh-CN"/>
              </w:rPr>
            </w:pPr>
            <w:r>
              <w:rPr>
                <w:rFonts w:hint="eastAsia"/>
                <w:noProof/>
                <w:lang w:eastAsia="zh-CN"/>
              </w:rPr>
              <w:t>It is suggested to add the corresponding requirement</w:t>
            </w:r>
            <w:r w:rsidR="005A5198">
              <w:rPr>
                <w:rFonts w:hint="eastAsia"/>
                <w:noProof/>
                <w:lang w:eastAsia="zh-CN"/>
              </w:rPr>
              <w:t xml:space="preserve"> </w:t>
            </w:r>
            <w:r w:rsidR="009E5F06">
              <w:rPr>
                <w:noProof/>
                <w:lang w:eastAsia="zh-CN"/>
              </w:rPr>
              <w:t>for emergency service</w:t>
            </w:r>
            <w:r w:rsidR="009E5F06">
              <w:rPr>
                <w:rFonts w:hint="eastAsia"/>
                <w:noProof/>
                <w:lang w:eastAsia="zh-CN"/>
              </w:rPr>
              <w:t xml:space="preserve"> and limited service state </w:t>
            </w:r>
            <w:r>
              <w:rPr>
                <w:rFonts w:hint="eastAsia"/>
                <w:noProof/>
                <w:lang w:eastAsia="zh-CN"/>
              </w:rPr>
              <w:t>in TS 23.122.</w:t>
            </w:r>
          </w:p>
          <w:p w:rsidR="004B0477" w:rsidRPr="00E444F9" w:rsidRDefault="004B0477" w:rsidP="00B3246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0477" w:rsidRDefault="00B32466" w:rsidP="00E950BF">
            <w:pPr>
              <w:pStyle w:val="CRCoverPage"/>
              <w:spacing w:after="0"/>
              <w:ind w:left="100"/>
              <w:rPr>
                <w:noProof/>
                <w:lang w:eastAsia="zh-CN"/>
              </w:rPr>
            </w:pPr>
            <w:r>
              <w:rPr>
                <w:rFonts w:hint="eastAsia"/>
                <w:noProof/>
                <w:lang w:eastAsia="zh-CN"/>
              </w:rPr>
              <w:t xml:space="preserve">Add </w:t>
            </w:r>
            <w:r w:rsidR="00E950BF">
              <w:rPr>
                <w:rFonts w:hint="eastAsia"/>
                <w:noProof/>
                <w:lang w:eastAsia="zh-CN"/>
              </w:rPr>
              <w:t xml:space="preserve">the corresponding requirement </w:t>
            </w:r>
            <w:r w:rsidR="00E950BF">
              <w:rPr>
                <w:noProof/>
                <w:lang w:eastAsia="zh-CN"/>
              </w:rPr>
              <w:t>for emergency service</w:t>
            </w:r>
            <w:r w:rsidR="00E950BF">
              <w:rPr>
                <w:rFonts w:hint="eastAsia"/>
                <w:noProof/>
                <w:lang w:eastAsia="zh-CN"/>
              </w:rPr>
              <w:t xml:space="preserve"> and limited service state in TS 23.122</w:t>
            </w:r>
            <w:r>
              <w:rPr>
                <w:rFonts w:hint="eastAsia"/>
                <w:noProof/>
                <w:lang w:eastAsia="zh-CN"/>
              </w:rPr>
              <w:t xml:space="preserve"> for UE using NR satellite access technology </w:t>
            </w:r>
            <w:r w:rsidR="00E950BF">
              <w:rPr>
                <w:rFonts w:hint="eastAsia"/>
                <w:noProof/>
                <w:lang w:eastAsia="zh-CN"/>
              </w:rPr>
              <w:t xml:space="preserve">received #78 and </w:t>
            </w:r>
            <w:r>
              <w:rPr>
                <w:rFonts w:hint="eastAsia"/>
                <w:noProof/>
                <w:lang w:eastAsia="zh-CN"/>
              </w:rPr>
              <w:t xml:space="preserve">with </w:t>
            </w:r>
            <w:r w:rsidRPr="00B32466">
              <w:rPr>
                <w:noProof/>
                <w:lang w:eastAsia="zh-CN"/>
              </w:rPr>
              <w:t>the list of "PLMNs not allowed to operate at the present UE location"</w:t>
            </w:r>
            <w:r>
              <w:rPr>
                <w:rFonts w:hint="eastAsia"/>
                <w:noProof/>
                <w:lang w:eastAsia="zh-CN"/>
              </w:rPr>
              <w:t>.</w:t>
            </w:r>
          </w:p>
          <w:p w:rsidR="002D0FA7" w:rsidRDefault="002D0FA7" w:rsidP="00E950BF">
            <w:pPr>
              <w:pStyle w:val="CRCoverPage"/>
              <w:spacing w:after="0"/>
              <w:ind w:left="100"/>
              <w:rPr>
                <w:noProof/>
                <w:lang w:eastAsia="zh-CN"/>
              </w:rPr>
            </w:pPr>
          </w:p>
          <w:p w:rsidR="002D0FA7" w:rsidRDefault="002D0FA7" w:rsidP="00493094">
            <w:pPr>
              <w:pStyle w:val="CRCoverPage"/>
              <w:spacing w:after="0"/>
              <w:rPr>
                <w:noProof/>
                <w:lang w:eastAsia="zh-CN"/>
              </w:rPr>
            </w:pPr>
          </w:p>
        </w:tc>
      </w:tr>
      <w:tr w:rsidR="001E41F3" w:rsidTr="0061540D">
        <w:trPr>
          <w:trHeight w:val="123"/>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5198" w:rsidP="0061540D">
            <w:pPr>
              <w:pStyle w:val="CRCoverPage"/>
              <w:spacing w:after="0"/>
              <w:ind w:left="100"/>
              <w:rPr>
                <w:noProof/>
                <w:lang w:eastAsia="zh-CN"/>
              </w:rPr>
            </w:pPr>
            <w:r>
              <w:rPr>
                <w:rFonts w:hint="eastAsia"/>
                <w:noProof/>
                <w:lang w:eastAsia="zh-CN"/>
              </w:rPr>
              <w:t xml:space="preserve">The corresponding requirement </w:t>
            </w:r>
            <w:r w:rsidR="00E950BF">
              <w:rPr>
                <w:noProof/>
                <w:lang w:eastAsia="zh-CN"/>
              </w:rPr>
              <w:t>for emergency service</w:t>
            </w:r>
            <w:r w:rsidR="00E950BF">
              <w:rPr>
                <w:rFonts w:hint="eastAsia"/>
                <w:noProof/>
                <w:lang w:eastAsia="zh-CN"/>
              </w:rPr>
              <w:t xml:space="preserve"> and limited service state in TS 23.122 for UE using NR satellite access technology received #78 and with </w:t>
            </w:r>
            <w:r w:rsidR="00E950BF" w:rsidRPr="00B32466">
              <w:rPr>
                <w:noProof/>
                <w:lang w:eastAsia="zh-CN"/>
              </w:rPr>
              <w:t>the list of "PLMNs not allowed to operate at the present UE location"</w:t>
            </w:r>
            <w:r>
              <w:rPr>
                <w:rFonts w:hint="eastAsia"/>
                <w:noProof/>
                <w:lang w:eastAsia="zh-CN"/>
              </w:rPr>
              <w:t xml:space="preserv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5E46">
            <w:pPr>
              <w:pStyle w:val="CRCoverPage"/>
              <w:spacing w:after="0"/>
              <w:ind w:left="100"/>
              <w:rPr>
                <w:noProof/>
                <w:lang w:eastAsia="zh-CN"/>
              </w:rPr>
            </w:pPr>
            <w:r>
              <w:rPr>
                <w:rFonts w:hint="eastAsia"/>
                <w:noProof/>
                <w:lang w:eastAsia="zh-CN"/>
              </w:rPr>
              <w:t>3.1, 3.5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1627E" w:rsidRPr="006B5418" w:rsidRDefault="0041627E" w:rsidP="00416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1627E" w:rsidRPr="00D27A95" w:rsidRDefault="0041627E" w:rsidP="0041627E">
      <w:pPr>
        <w:pStyle w:val="2"/>
        <w:snapToGrid w:val="0"/>
      </w:pPr>
      <w:bookmarkStart w:id="3" w:name="_Toc123561779"/>
      <w:r w:rsidRPr="00D27A95">
        <w:t>3.1</w:t>
      </w:r>
      <w:r w:rsidRPr="00D27A95">
        <w:tab/>
        <w:t>PLMN selection and roaming</w:t>
      </w:r>
      <w:bookmarkEnd w:id="3"/>
    </w:p>
    <w:p w:rsidR="0041627E" w:rsidRPr="00D27A95" w:rsidRDefault="0041627E" w:rsidP="0041627E">
      <w:pPr>
        <w:keepNext/>
        <w:keepLines/>
        <w:snapToGrid w:val="0"/>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rsidR="0041627E" w:rsidRPr="00D27A95" w:rsidRDefault="0041627E" w:rsidP="0041627E">
      <w:pPr>
        <w:pStyle w:val="B1"/>
        <w:keepNext/>
        <w:keepLines/>
        <w:snapToGrid w:val="0"/>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rsidR="0041627E" w:rsidRPr="00D27A95" w:rsidRDefault="0041627E" w:rsidP="0041627E">
      <w:pPr>
        <w:pStyle w:val="B1"/>
        <w:snapToGrid w:val="0"/>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rsidR="0041627E" w:rsidRPr="00D27A95" w:rsidRDefault="0041627E" w:rsidP="0041627E">
      <w:pPr>
        <w:snapToGrid w:val="0"/>
      </w:pPr>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rsidR="0041627E" w:rsidRDefault="0041627E" w:rsidP="0041627E">
      <w:pPr>
        <w:snapToGrid w:val="0"/>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rsidR="0041627E" w:rsidRPr="003660E5" w:rsidRDefault="0041627E" w:rsidP="0041627E">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rsidR="0041627E" w:rsidRPr="00215B37" w:rsidRDefault="0041627E" w:rsidP="0041627E">
      <w:pPr>
        <w:snapToGrid w:val="0"/>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rsidR="0041627E" w:rsidRDefault="0041627E" w:rsidP="0041627E">
      <w:pPr>
        <w:snapToGrid w:val="0"/>
        <w:rPr>
          <w:ins w:id="4" w:author="cmcc29" w:date="2023-02-16T21:44:00Z"/>
          <w:lang w:eastAsia="zh-CN"/>
        </w:rPr>
      </w:pPr>
      <w:r w:rsidRPr="00215B37">
        <w:rPr>
          <w:lang w:eastAsia="ko-KR"/>
        </w:rPr>
        <w:t>This does not prevent selection of such a PLMN if it is available in another RAT</w:t>
      </w:r>
      <w:ins w:id="5" w:author="cmcc29" w:date="2023-02-16T22:07:00Z">
        <w:r w:rsidR="00863BD3">
          <w:rPr>
            <w:rFonts w:hint="eastAsia"/>
            <w:lang w:eastAsia="zh-CN"/>
          </w:rPr>
          <w:t xml:space="preserve"> or the MS </w:t>
        </w:r>
      </w:ins>
      <w:ins w:id="6" w:author="cmcc29" w:date="2023-02-16T22:14:00Z">
        <w:r w:rsidR="00863BD3">
          <w:rPr>
            <w:rFonts w:hint="eastAsia"/>
            <w:lang w:eastAsia="zh-CN"/>
          </w:rPr>
          <w:t>selects</w:t>
        </w:r>
      </w:ins>
      <w:ins w:id="7" w:author="cmcc29" w:date="2023-02-16T22:09:00Z">
        <w:r w:rsidR="00863BD3">
          <w:rPr>
            <w:rFonts w:hint="eastAsia"/>
            <w:lang w:eastAsia="zh-CN"/>
          </w:rPr>
          <w:t xml:space="preserve"> it </w:t>
        </w:r>
      </w:ins>
      <w:ins w:id="8" w:author="cmcc29" w:date="2023-02-16T22:08:00Z">
        <w:r w:rsidR="00863BD3">
          <w:t>for emergency services</w:t>
        </w:r>
      </w:ins>
      <w:r w:rsidRPr="00215B37">
        <w:rPr>
          <w:lang w:eastAsia="ko-KR"/>
        </w:rPr>
        <w:t>.</w:t>
      </w:r>
      <w:r w:rsidR="00863BD3" w:rsidRPr="00863BD3">
        <w:t xml:space="preserve"> </w:t>
      </w:r>
      <w:ins w:id="9" w:author="cmcc29" w:date="2023-02-16T21:44:00Z">
        <w:r w:rsidR="00863BD3">
          <w:t xml:space="preserve">The MS shall not remove </w:t>
        </w:r>
      </w:ins>
      <w:ins w:id="10" w:author="cmcc29" w:date="2023-02-16T22:12:00Z">
        <w:r w:rsidR="00863BD3">
          <w:rPr>
            <w:rFonts w:hint="eastAsia"/>
            <w:lang w:eastAsia="zh-CN"/>
          </w:rPr>
          <w:t xml:space="preserve">the </w:t>
        </w:r>
      </w:ins>
      <w:ins w:id="11" w:author="cmcc29" w:date="2023-02-16T21:44:00Z">
        <w:r w:rsidR="00863BD3">
          <w:t>entry</w:t>
        </w:r>
      </w:ins>
      <w:ins w:id="12" w:author="cmcc29" w:date="2023-02-16T22:13:00Z">
        <w:r w:rsidR="00863BD3">
          <w:rPr>
            <w:rFonts w:hint="eastAsia"/>
            <w:lang w:eastAsia="zh-CN"/>
          </w:rPr>
          <w:t xml:space="preserve"> of the PLMN</w:t>
        </w:r>
      </w:ins>
      <w:ins w:id="13" w:author="cmcc29" w:date="2023-02-16T21:44:00Z">
        <w:r w:rsidR="00863BD3">
          <w:t xml:space="preserve"> from the list of "</w:t>
        </w:r>
        <w:r w:rsidR="00863BD3" w:rsidRPr="00AD2676">
          <w:rPr>
            <w:noProof/>
            <w:lang w:eastAsia="zh-CN"/>
          </w:rPr>
          <w:t>PLMN</w:t>
        </w:r>
        <w:r w:rsidR="00863BD3">
          <w:rPr>
            <w:noProof/>
            <w:lang w:val="en-US"/>
          </w:rPr>
          <w:t>s</w:t>
        </w:r>
        <w:r w:rsidR="00863BD3" w:rsidRPr="00AD2676">
          <w:rPr>
            <w:noProof/>
            <w:lang w:eastAsia="zh-CN"/>
          </w:rPr>
          <w:t xml:space="preserve"> not allowed</w:t>
        </w:r>
        <w:r w:rsidR="00863BD3">
          <w:rPr>
            <w:noProof/>
            <w:lang w:eastAsia="zh-CN"/>
          </w:rPr>
          <w:t xml:space="preserve"> to operate</w:t>
        </w:r>
        <w:r w:rsidR="00863BD3" w:rsidRPr="00AD2676">
          <w:rPr>
            <w:noProof/>
            <w:lang w:eastAsia="zh-CN"/>
          </w:rPr>
          <w:t xml:space="preserve"> at the present </w:t>
        </w:r>
        <w:r w:rsidR="00863BD3" w:rsidRPr="00215B37">
          <w:rPr>
            <w:noProof/>
            <w:lang w:eastAsia="zh-CN"/>
          </w:rPr>
          <w:t xml:space="preserve">UE </w:t>
        </w:r>
        <w:r w:rsidR="00863BD3" w:rsidRPr="00AD2676">
          <w:rPr>
            <w:noProof/>
            <w:lang w:eastAsia="zh-CN"/>
          </w:rPr>
          <w:t>location</w:t>
        </w:r>
        <w:r w:rsidR="00863BD3">
          <w:t xml:space="preserve">" as a result of such </w:t>
        </w:r>
      </w:ins>
      <w:ins w:id="14" w:author="cmcc29" w:date="2023-02-16T22:12:00Z">
        <w:r w:rsidR="00863BD3">
          <w:rPr>
            <w:rFonts w:hint="eastAsia"/>
            <w:lang w:eastAsia="zh-CN"/>
          </w:rPr>
          <w:t>selection</w:t>
        </w:r>
      </w:ins>
      <w:ins w:id="15" w:author="cmcc29" w:date="2023-02-16T21:44:00Z">
        <w:r w:rsidR="00863BD3">
          <w:t>.</w:t>
        </w:r>
      </w:ins>
    </w:p>
    <w:p w:rsidR="0041627E" w:rsidRDefault="0041627E" w:rsidP="0041627E">
      <w:pPr>
        <w:snapToGrid w:val="0"/>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rsidR="0041627E" w:rsidRDefault="0041627E" w:rsidP="0041627E">
      <w:pPr>
        <w:snapToGrid w:val="0"/>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rsidR="0041627E" w:rsidRDefault="0041627E" w:rsidP="0041627E">
      <w:pPr>
        <w:snapToGrid w:val="0"/>
        <w:rPr>
          <w:ins w:id="16" w:author="cmcc29" w:date="2023-02-16T21:47:00Z"/>
          <w:lang w:eastAsia="zh-CN"/>
        </w:rPr>
      </w:pPr>
      <w:r w:rsidRPr="00215B37">
        <w:rPr>
          <w:lang w:eastAsia="ko-KR"/>
        </w:rPr>
        <w:t>This does not prevent selection of such a PLMN if it is available in another RAT</w:t>
      </w:r>
      <w:ins w:id="17" w:author="cmcc29" w:date="2023-02-16T22:15:00Z">
        <w:r w:rsidR="00854414">
          <w:rPr>
            <w:rFonts w:hint="eastAsia"/>
            <w:lang w:eastAsia="zh-CN"/>
          </w:rPr>
          <w:t xml:space="preserve"> or the MS selects it </w:t>
        </w:r>
        <w:r w:rsidR="00854414">
          <w:t>for emergency services</w:t>
        </w:r>
        <w:r w:rsidR="00854414" w:rsidRPr="00215B37">
          <w:rPr>
            <w:lang w:eastAsia="ko-KR"/>
          </w:rPr>
          <w:t>.</w:t>
        </w:r>
        <w:r w:rsidR="00854414" w:rsidRPr="00863BD3">
          <w:t xml:space="preserve"> </w:t>
        </w:r>
        <w:r w:rsidR="00854414">
          <w:t xml:space="preserve">The MS shall not remove </w:t>
        </w:r>
        <w:r w:rsidR="00854414">
          <w:rPr>
            <w:rFonts w:hint="eastAsia"/>
            <w:lang w:eastAsia="zh-CN"/>
          </w:rPr>
          <w:t xml:space="preserve">the </w:t>
        </w:r>
        <w:r w:rsidR="00854414">
          <w:t>entry</w:t>
        </w:r>
        <w:r w:rsidR="00854414">
          <w:rPr>
            <w:rFonts w:hint="eastAsia"/>
            <w:lang w:eastAsia="zh-CN"/>
          </w:rPr>
          <w:t xml:space="preserve"> of the PLMN</w:t>
        </w:r>
        <w:r w:rsidR="00854414">
          <w:t xml:space="preserve"> from the list of "</w:t>
        </w:r>
        <w:r w:rsidR="00854414" w:rsidRPr="00AD2676">
          <w:rPr>
            <w:noProof/>
            <w:lang w:eastAsia="zh-CN"/>
          </w:rPr>
          <w:t>PLMN</w:t>
        </w:r>
        <w:r w:rsidR="00854414">
          <w:rPr>
            <w:noProof/>
            <w:lang w:val="en-US"/>
          </w:rPr>
          <w:t>s</w:t>
        </w:r>
        <w:r w:rsidR="00854414" w:rsidRPr="00AD2676">
          <w:rPr>
            <w:noProof/>
            <w:lang w:eastAsia="zh-CN"/>
          </w:rPr>
          <w:t xml:space="preserve"> not allowed</w:t>
        </w:r>
        <w:r w:rsidR="00854414">
          <w:rPr>
            <w:noProof/>
            <w:lang w:eastAsia="zh-CN"/>
          </w:rPr>
          <w:t xml:space="preserve"> to operate</w:t>
        </w:r>
        <w:r w:rsidR="00854414" w:rsidRPr="00AD2676">
          <w:rPr>
            <w:noProof/>
            <w:lang w:eastAsia="zh-CN"/>
          </w:rPr>
          <w:t xml:space="preserve"> at the present </w:t>
        </w:r>
        <w:r w:rsidR="00854414" w:rsidRPr="00215B37">
          <w:rPr>
            <w:noProof/>
            <w:lang w:eastAsia="zh-CN"/>
          </w:rPr>
          <w:t xml:space="preserve">UE </w:t>
        </w:r>
        <w:r w:rsidR="00854414" w:rsidRPr="00AD2676">
          <w:rPr>
            <w:noProof/>
            <w:lang w:eastAsia="zh-CN"/>
          </w:rPr>
          <w:t>location</w:t>
        </w:r>
        <w:r w:rsidR="00854414">
          <w:t xml:space="preserve">" as a result of such </w:t>
        </w:r>
        <w:r w:rsidR="00854414">
          <w:rPr>
            <w:rFonts w:hint="eastAsia"/>
            <w:lang w:eastAsia="zh-CN"/>
          </w:rPr>
          <w:t>selection</w:t>
        </w:r>
      </w:ins>
      <w:r w:rsidRPr="00215B37">
        <w:rPr>
          <w:lang w:eastAsia="ko-KR"/>
        </w:rPr>
        <w:t>.</w:t>
      </w:r>
    </w:p>
    <w:p w:rsidR="0041627E" w:rsidRPr="007E6407" w:rsidRDefault="0041627E" w:rsidP="0041627E">
      <w:pPr>
        <w:snapToGrid w:val="0"/>
      </w:pPr>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rsidR="0041627E" w:rsidRDefault="0041627E" w:rsidP="0041627E">
      <w:pPr>
        <w:pStyle w:val="B1"/>
        <w:snapToGrid w:val="0"/>
      </w:pPr>
      <w:r w:rsidRPr="007E6407">
        <w:lastRenderedPageBreak/>
        <w:t>GSM, GSM COMPACT or UTRAN:</w:t>
      </w:r>
    </w:p>
    <w:p w:rsidR="0041627E" w:rsidRDefault="0041627E" w:rsidP="0041627E">
      <w:pPr>
        <w:pStyle w:val="B1"/>
        <w:snapToGrid w:val="0"/>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rsidR="0041627E" w:rsidRDefault="0041627E" w:rsidP="0041627E">
      <w:pPr>
        <w:pStyle w:val="B1"/>
        <w:snapToGrid w:val="0"/>
      </w:pPr>
      <w:r>
        <w:t>E-UTRAN:</w:t>
      </w:r>
    </w:p>
    <w:p w:rsidR="0041627E" w:rsidRDefault="0041627E" w:rsidP="0041627E">
      <w:pPr>
        <w:pStyle w:val="B1"/>
        <w:snapToGrid w:val="0"/>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rsidR="0041627E" w:rsidRDefault="0041627E" w:rsidP="0041627E">
      <w:pPr>
        <w:pStyle w:val="B1"/>
        <w:snapToGrid w:val="0"/>
      </w:pPr>
      <w:r>
        <w:t>NG-RAN:</w:t>
      </w:r>
    </w:p>
    <w:p w:rsidR="0041627E" w:rsidRPr="00CC6F2A" w:rsidRDefault="0041627E" w:rsidP="0041627E">
      <w:pPr>
        <w:pStyle w:val="B1"/>
        <w:snapToGrid w:val="0"/>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rsidR="0041627E" w:rsidRDefault="0041627E" w:rsidP="0041627E">
      <w:pPr>
        <w:snapToGrid w:val="0"/>
      </w:pPr>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rsidR="0041627E" w:rsidRDefault="0041627E" w:rsidP="0041627E">
      <w:pPr>
        <w:pStyle w:val="B1"/>
        <w:snapToGrid w:val="0"/>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rsidR="0041627E" w:rsidRDefault="0041627E" w:rsidP="0041627E">
      <w:pPr>
        <w:pStyle w:val="B1"/>
        <w:snapToGrid w:val="0"/>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rsidR="0041627E" w:rsidRDefault="0041627E" w:rsidP="0041627E">
      <w:pPr>
        <w:pStyle w:val="B1"/>
        <w:snapToGrid w:val="0"/>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rsidR="0041627E" w:rsidRDefault="0041627E" w:rsidP="0041627E">
      <w:pPr>
        <w:pStyle w:val="B1"/>
        <w:snapToGrid w:val="0"/>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rsidR="0041627E" w:rsidRDefault="0041627E" w:rsidP="0041627E">
      <w:pPr>
        <w:snapToGrid w:val="0"/>
      </w:pPr>
      <w:r>
        <w:t>I</w:t>
      </w:r>
      <w:r w:rsidRPr="00D27A95">
        <w:t>f</w:t>
      </w:r>
      <w:r>
        <w:t>:</w:t>
      </w:r>
    </w:p>
    <w:p w:rsidR="0041627E" w:rsidRDefault="0041627E" w:rsidP="0041627E">
      <w:pPr>
        <w:pStyle w:val="B1"/>
        <w:snapToGrid w:val="0"/>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rsidR="0041627E" w:rsidRDefault="0041627E" w:rsidP="0041627E">
      <w:pPr>
        <w:pStyle w:val="B1"/>
        <w:snapToGrid w:val="0"/>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rsidR="0041627E" w:rsidRDefault="0041627E" w:rsidP="0041627E">
      <w:pPr>
        <w:pStyle w:val="B1"/>
        <w:snapToGrid w:val="0"/>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rsidR="0041627E" w:rsidRDefault="0041627E" w:rsidP="0041627E">
      <w:pPr>
        <w:pStyle w:val="B2"/>
        <w:snapToGrid w:val="0"/>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rsidR="0041627E" w:rsidRDefault="0041627E" w:rsidP="0041627E">
      <w:pPr>
        <w:pStyle w:val="B2"/>
        <w:snapToGrid w:val="0"/>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rsidR="0041627E" w:rsidRPr="00D27A95" w:rsidRDefault="0041627E" w:rsidP="0041627E">
      <w:pPr>
        <w:snapToGrid w:val="0"/>
      </w:pPr>
      <w:r w:rsidRPr="00D27A95">
        <w:t>This list is retained when the MS is switched off or the SIM is removed. The HPLMN (if the EHPLMN list is not present or is empty) or an EHPLMN (if the EHPLMN list is present) shall not be stored on the list of "forbidden PLMNs".</w:t>
      </w:r>
    </w:p>
    <w:p w:rsidR="0041627E" w:rsidRPr="00D27A95" w:rsidRDefault="0041627E" w:rsidP="0041627E">
      <w:pPr>
        <w:snapToGrid w:val="0"/>
      </w:pPr>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rsidR="0041627E" w:rsidRPr="00D27A95" w:rsidRDefault="0041627E" w:rsidP="0041627E">
      <w:pPr>
        <w:snapToGrid w:val="0"/>
      </w:pPr>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rsidR="0041627E" w:rsidRDefault="0041627E" w:rsidP="0041627E">
      <w:pPr>
        <w:snapToGrid w:val="0"/>
      </w:pPr>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rsidR="0041627E" w:rsidRDefault="0041627E" w:rsidP="0041627E">
      <w:pPr>
        <w:pStyle w:val="B1"/>
        <w:snapToGrid w:val="0"/>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rsidR="0041627E" w:rsidRDefault="0041627E" w:rsidP="0041627E">
      <w:pPr>
        <w:snapToGrid w:val="0"/>
      </w:pPr>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rsidR="0041627E" w:rsidRDefault="0041627E" w:rsidP="0041627E">
      <w:pPr>
        <w:pStyle w:val="B1"/>
        <w:snapToGrid w:val="0"/>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rsidR="0041627E" w:rsidRDefault="0041627E" w:rsidP="0041627E">
      <w:pPr>
        <w:pStyle w:val="B1"/>
        <w:snapToGrid w:val="0"/>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rsidR="0041627E" w:rsidRDefault="0041627E" w:rsidP="0041627E">
      <w:pPr>
        <w:pStyle w:val="B1"/>
        <w:snapToGrid w:val="0"/>
      </w:pPr>
      <w:r>
        <w:rPr>
          <w:lang w:eastAsia="ja-JP"/>
        </w:rPr>
        <w:t>-</w:t>
      </w:r>
      <w:r>
        <w:rPr>
          <w:lang w:eastAsia="ja-JP"/>
        </w:rPr>
        <w:tab/>
      </w:r>
      <w:r>
        <w:t xml:space="preserve">the MS is not configured to use timer T3245, the MS maintains a list of PLMN-specific PS-attempt counters as specified in </w:t>
      </w:r>
      <w:r w:rsidRPr="00D80076">
        <w:t>3GPP TS 2</w:t>
      </w:r>
      <w:r w:rsidRPr="000B2265">
        <w:t>4.008</w:t>
      </w:r>
      <w:r w:rsidRPr="00D80076">
        <w:t> [23]</w:t>
      </w:r>
      <w:r>
        <w:rPr>
          <w:lang w:val="en-US"/>
        </w:rPr>
        <w:t xml:space="preserve"> and </w:t>
      </w:r>
      <w:r w:rsidRPr="00D80076">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rsidR="0041627E" w:rsidRDefault="0041627E" w:rsidP="0041627E">
      <w:pPr>
        <w:snapToGrid w:val="0"/>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rsidR="0041627E" w:rsidRDefault="0041627E" w:rsidP="0041627E">
      <w:pPr>
        <w:snapToGrid w:val="0"/>
      </w:pPr>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rsidR="0041627E" w:rsidRDefault="0041627E" w:rsidP="0041627E">
      <w:pPr>
        <w:snapToGrid w:val="0"/>
      </w:pPr>
      <w:r>
        <w:t>An MS that is registered for disaster roaming services, may access PLMNs in the list of "forbidden PLMNs" or the list of "forbidden PLMNs for GPRS service" following the criteria as specified in clause 4.4.3.1.1 and shall not remove any entry from the list of "forbidden PLMNs" or the list of "forbidden PLMNs for GPRS service" as a result of such accesses.</w:t>
      </w:r>
    </w:p>
    <w:p w:rsidR="0041627E" w:rsidRDefault="0041627E" w:rsidP="0041627E">
      <w:pPr>
        <w:snapToGrid w:val="0"/>
      </w:pPr>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rsidR="0041627E" w:rsidRDefault="0041627E" w:rsidP="0041627E">
      <w:pPr>
        <w:snapToGrid w:val="0"/>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rsidR="0041627E" w:rsidRDefault="0041627E" w:rsidP="0041627E">
      <w:pPr>
        <w:snapToGrid w:val="0"/>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rsidR="0041627E" w:rsidRDefault="0041627E" w:rsidP="0041627E">
      <w:pPr>
        <w:pStyle w:val="B1"/>
        <w:snapToGrid w:val="0"/>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rsidR="0041627E" w:rsidRDefault="0041627E" w:rsidP="0041627E">
      <w:pPr>
        <w:pStyle w:val="B1"/>
        <w:snapToGrid w:val="0"/>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rsidR="0041627E" w:rsidRDefault="0041627E" w:rsidP="0041627E">
      <w:pPr>
        <w:pStyle w:val="B1"/>
        <w:snapToGrid w:val="0"/>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rsidR="0041627E" w:rsidRDefault="0041627E" w:rsidP="0041627E">
      <w:pPr>
        <w:snapToGrid w:val="0"/>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rsidR="0041627E" w:rsidRDefault="0041627E" w:rsidP="0041627E">
      <w:pPr>
        <w:pStyle w:val="B1"/>
        <w:snapToGrid w:val="0"/>
        <w:rPr>
          <w:lang w:eastAsia="ja-JP"/>
        </w:rPr>
      </w:pPr>
      <w:r>
        <w:rPr>
          <w:rFonts w:hint="eastAsia"/>
          <w:lang w:eastAsia="ko-KR"/>
        </w:rPr>
        <w:t>-</w:t>
      </w:r>
      <w:r>
        <w:rPr>
          <w:rFonts w:hint="eastAsia"/>
          <w:lang w:eastAsia="ko-KR"/>
        </w:rPr>
        <w:tab/>
      </w:r>
      <w:r>
        <w:rPr>
          <w:lang w:eastAsia="ja-JP"/>
        </w:rPr>
        <w:t>the MS shall maintain a list of "PLMNs with E-UTRAN not allowed";</w:t>
      </w:r>
    </w:p>
    <w:p w:rsidR="0041627E" w:rsidRPr="00D75EDF" w:rsidRDefault="0041627E" w:rsidP="0041627E">
      <w:pPr>
        <w:pStyle w:val="B1"/>
        <w:snapToGrid w:val="0"/>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rsidR="0041627E" w:rsidRPr="00D75EDF" w:rsidRDefault="0041627E" w:rsidP="0041627E">
      <w:pPr>
        <w:pStyle w:val="B1"/>
        <w:snapToGrid w:val="0"/>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rsidR="0041627E" w:rsidRDefault="0041627E" w:rsidP="0041627E">
      <w:pPr>
        <w:pStyle w:val="B1"/>
        <w:snapToGrid w:val="0"/>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rsidR="0041627E" w:rsidRDefault="0041627E" w:rsidP="0041627E">
      <w:pPr>
        <w:pStyle w:val="B1"/>
        <w:snapToGrid w:val="0"/>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rsidR="0041627E" w:rsidRPr="00D111CC" w:rsidRDefault="0041627E" w:rsidP="0041627E">
      <w:pPr>
        <w:pStyle w:val="B1"/>
        <w:snapToGrid w:val="0"/>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rsidR="0041627E" w:rsidRDefault="0041627E" w:rsidP="0041627E">
      <w:pPr>
        <w:snapToGrid w:val="0"/>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rsidR="0041627E" w:rsidRDefault="0041627E" w:rsidP="0041627E">
      <w:pPr>
        <w:pStyle w:val="B1"/>
        <w:snapToGrid w:val="0"/>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rsidR="0041627E" w:rsidRPr="0025660A" w:rsidRDefault="0041627E" w:rsidP="0041627E">
      <w:pPr>
        <w:pStyle w:val="B1"/>
        <w:snapToGrid w:val="0"/>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rsidR="0041627E" w:rsidRDefault="0041627E" w:rsidP="0041627E">
      <w:pPr>
        <w:pStyle w:val="B1"/>
        <w:snapToGrid w:val="0"/>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rsidR="0041627E" w:rsidRDefault="0041627E" w:rsidP="0041627E">
      <w:pPr>
        <w:snapToGrid w:val="0"/>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rsidR="0041627E" w:rsidRDefault="0041627E" w:rsidP="0041627E">
      <w:pPr>
        <w:pStyle w:val="B1"/>
        <w:snapToGrid w:val="0"/>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rsidR="0041627E" w:rsidRDefault="0041627E" w:rsidP="0041627E">
      <w:pPr>
        <w:pStyle w:val="B1"/>
        <w:snapToGrid w:val="0"/>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rsidR="0041627E" w:rsidRPr="0025660A" w:rsidRDefault="0041627E" w:rsidP="0041627E">
      <w:pPr>
        <w:pStyle w:val="B1"/>
        <w:snapToGrid w:val="0"/>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t>3GPP TS 24.</w:t>
      </w:r>
      <w:r>
        <w:rPr>
          <w:lang w:val="en-US"/>
        </w:rPr>
        <w:t>5</w:t>
      </w:r>
      <w:r w:rsidRPr="00D80076">
        <w:t>01 [</w:t>
      </w:r>
      <w:r>
        <w:rPr>
          <w:lang w:val="en-US"/>
        </w:rPr>
        <w:t>64</w:t>
      </w:r>
      <w:r w:rsidRPr="00D80076">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rsidR="0041627E" w:rsidRPr="00770F8C" w:rsidRDefault="0041627E" w:rsidP="0041627E">
      <w:pPr>
        <w:pStyle w:val="B1"/>
        <w:snapToGrid w:val="0"/>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rsidR="0041627E" w:rsidRDefault="0041627E" w:rsidP="0041627E">
      <w:pPr>
        <w:pStyle w:val="NO"/>
        <w:snapToGrid w:val="0"/>
        <w:rPr>
          <w:lang w:val="en-US"/>
        </w:rPr>
      </w:pPr>
      <w:r>
        <w:rPr>
          <w:lang w:val="en-US"/>
        </w:rPr>
        <w:lastRenderedPageBreak/>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rsidR="0041627E" w:rsidRDefault="0041627E" w:rsidP="0041627E">
      <w:pPr>
        <w:snapToGrid w:val="0"/>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rsidR="0041627E" w:rsidRDefault="0041627E" w:rsidP="0041627E">
      <w:pPr>
        <w:pStyle w:val="B1"/>
        <w:snapToGrid w:val="0"/>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rsidR="0041627E" w:rsidRPr="0025660A" w:rsidRDefault="0041627E" w:rsidP="0041627E">
      <w:pPr>
        <w:pStyle w:val="B1"/>
        <w:snapToGrid w:val="0"/>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rsidR="0041627E" w:rsidRPr="00770F8C" w:rsidRDefault="0041627E" w:rsidP="0041627E">
      <w:pPr>
        <w:pStyle w:val="B1"/>
        <w:snapToGrid w:val="0"/>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rsidR="0041627E" w:rsidRPr="0041627E" w:rsidRDefault="0041627E">
      <w:pPr>
        <w:rPr>
          <w:noProof/>
          <w:lang w:val="en-US" w:eastAsia="zh-CN"/>
        </w:rPr>
      </w:pPr>
    </w:p>
    <w:p w:rsidR="0041627E" w:rsidRDefault="0041627E">
      <w:pPr>
        <w:rPr>
          <w:noProof/>
          <w:lang w:eastAsia="zh-CN"/>
        </w:rPr>
      </w:pPr>
    </w:p>
    <w:p w:rsidR="0041627E" w:rsidRDefault="0041627E">
      <w:pPr>
        <w:rPr>
          <w:noProof/>
          <w:lang w:eastAsia="zh-CN"/>
        </w:rPr>
      </w:pPr>
    </w:p>
    <w:p w:rsidR="0041627E" w:rsidRPr="006B5418" w:rsidRDefault="0041627E" w:rsidP="00416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41627E" w:rsidRDefault="0041627E" w:rsidP="0041627E">
      <w:pPr>
        <w:pStyle w:val="2"/>
        <w:snapToGrid w:val="0"/>
      </w:pPr>
      <w:bookmarkStart w:id="18" w:name="_Toc123561788"/>
      <w:r>
        <w:t>3.5</w:t>
      </w:r>
      <w:r>
        <w:tab/>
        <w:t>No suitable cell (limited service state)</w:t>
      </w:r>
      <w:bookmarkEnd w:id="18"/>
    </w:p>
    <w:p w:rsidR="0041627E" w:rsidRDefault="0041627E" w:rsidP="0041627E">
      <w:pPr>
        <w:snapToGrid w:val="0"/>
      </w:pPr>
      <w:r>
        <w:t>There are a number of situations in which the MS is unable to obtain normal service from a PLMN or SNPN. These include:</w:t>
      </w:r>
    </w:p>
    <w:p w:rsidR="0041627E" w:rsidRDefault="0041627E" w:rsidP="0041627E">
      <w:pPr>
        <w:pStyle w:val="B1"/>
        <w:snapToGrid w:val="0"/>
      </w:pPr>
      <w:r>
        <w:t>a)</w:t>
      </w:r>
      <w:r>
        <w:tab/>
        <w:t>Failure to find a suitable cell of the selected PLMN or of the selected SNPN;</w:t>
      </w:r>
    </w:p>
    <w:p w:rsidR="0041627E" w:rsidRDefault="0041627E" w:rsidP="0041627E">
      <w:pPr>
        <w:pStyle w:val="B1"/>
        <w:snapToGrid w:val="0"/>
      </w:pPr>
      <w:r>
        <w:t>b)</w:t>
      </w:r>
      <w:r>
        <w:tab/>
        <w:t>No SIM in the MS or the "list of subscriber data" with no valid entry;</w:t>
      </w:r>
    </w:p>
    <w:p w:rsidR="0041627E" w:rsidRDefault="0041627E" w:rsidP="0041627E">
      <w:pPr>
        <w:pStyle w:val="B1"/>
        <w:snapToGrid w:val="0"/>
      </w:pPr>
      <w:r>
        <w:t>c)</w:t>
      </w:r>
      <w:r>
        <w:tab/>
        <w:t>A "PLMN not allowed", "Requested service option not authorized</w:t>
      </w:r>
      <w:r>
        <w:rPr>
          <w:lang w:eastAsia="zh-CN"/>
        </w:rPr>
        <w:t xml:space="preserve"> in this PLMN</w:t>
      </w:r>
      <w:r>
        <w:t xml:space="preserve">" </w:t>
      </w:r>
      <w:del w:id="19" w:author="cmcc29" w:date="2023-02-16T22:19:00Z">
        <w:r w:rsidDel="00747F00">
          <w:delText xml:space="preserve">or </w:delText>
        </w:r>
      </w:del>
      <w:ins w:id="20" w:author="cmcc29" w:date="2023-02-16T22:19:00Z">
        <w:r w:rsidR="00747F00">
          <w:rPr>
            <w:rFonts w:hint="eastAsia"/>
            <w:lang w:eastAsia="zh-CN"/>
          </w:rPr>
          <w:t>,</w:t>
        </w:r>
      </w:ins>
      <w:r>
        <w:t xml:space="preserve">"Serving network not authorized" </w:t>
      </w:r>
      <w:ins w:id="21" w:author="cmcc29" w:date="2023-02-16T22:20:00Z">
        <w:r w:rsidR="00747F00">
          <w:rPr>
            <w:rFonts w:hint="eastAsia"/>
            <w:lang w:eastAsia="zh-CN"/>
          </w:rPr>
          <w:t xml:space="preserve">or </w:t>
        </w:r>
        <w:r w:rsidR="00747F00">
          <w:rPr>
            <w:noProof/>
            <w:lang w:val="en-US"/>
          </w:rPr>
          <w:t>"</w:t>
        </w:r>
        <w:r w:rsidR="00747F00" w:rsidRPr="00AD2676">
          <w:rPr>
            <w:noProof/>
            <w:lang w:eastAsia="zh-CN"/>
          </w:rPr>
          <w:t>PLMN</w:t>
        </w:r>
        <w:r w:rsidR="00747F00">
          <w:rPr>
            <w:noProof/>
            <w:lang w:val="en-US"/>
          </w:rPr>
          <w:t>s</w:t>
        </w:r>
        <w:r w:rsidR="00747F00" w:rsidRPr="00AD2676">
          <w:rPr>
            <w:noProof/>
            <w:lang w:eastAsia="zh-CN"/>
          </w:rPr>
          <w:t xml:space="preserve"> not allowed</w:t>
        </w:r>
        <w:r w:rsidR="00747F00">
          <w:rPr>
            <w:noProof/>
            <w:lang w:eastAsia="zh-CN"/>
          </w:rPr>
          <w:t xml:space="preserve"> to operate</w:t>
        </w:r>
        <w:r w:rsidR="00747F00" w:rsidRPr="00AD2676">
          <w:rPr>
            <w:noProof/>
            <w:lang w:eastAsia="zh-CN"/>
          </w:rPr>
          <w:t xml:space="preserve"> at the present </w:t>
        </w:r>
        <w:r w:rsidR="00747F00" w:rsidRPr="00215B37">
          <w:rPr>
            <w:noProof/>
            <w:lang w:eastAsia="zh-CN"/>
          </w:rPr>
          <w:t xml:space="preserve">UE </w:t>
        </w:r>
        <w:r w:rsidR="00747F00" w:rsidRPr="00AD2676">
          <w:rPr>
            <w:noProof/>
            <w:lang w:eastAsia="zh-CN"/>
          </w:rPr>
          <w:t>location</w:t>
        </w:r>
        <w:r w:rsidR="00747F00">
          <w:rPr>
            <w:noProof/>
            <w:lang w:val="en-US"/>
          </w:rPr>
          <w:t>"</w:t>
        </w:r>
        <w:r w:rsidR="00747F00">
          <w:rPr>
            <w:rFonts w:hint="eastAsia"/>
            <w:noProof/>
            <w:lang w:val="en-US" w:eastAsia="zh-CN"/>
          </w:rPr>
          <w:t xml:space="preserve"> </w:t>
        </w:r>
      </w:ins>
      <w:r>
        <w:t>response in case of PLMN or a "Temporarily not authorized for this SNPN" or "Permanently not authorized for this SNPN" response in case of SNPN when an LR is received;</w:t>
      </w:r>
    </w:p>
    <w:p w:rsidR="0041627E" w:rsidRDefault="0041627E" w:rsidP="0041627E">
      <w:pPr>
        <w:pStyle w:val="B1"/>
        <w:snapToGrid w:val="0"/>
      </w:pPr>
      <w:r>
        <w:t>d)</w:t>
      </w:r>
      <w:r>
        <w:tab/>
        <w:t>An "illegal MS"</w:t>
      </w:r>
      <w:r>
        <w:rPr>
          <w:lang w:eastAsia="zh-CN"/>
        </w:rPr>
        <w:t xml:space="preserve"> or</w:t>
      </w:r>
      <w:r>
        <w:t xml:space="preserve"> "illegal ME" response when an LR is received (Any SIM or the corresponding entry of the "list of subscriber data" in the ME is then considered "invalid");</w:t>
      </w:r>
    </w:p>
    <w:p w:rsidR="0041627E" w:rsidRDefault="0041627E" w:rsidP="0041627E">
      <w:pPr>
        <w:pStyle w:val="B1"/>
        <w:snapToGrid w:val="0"/>
      </w:pPr>
      <w:r>
        <w:t>e)</w:t>
      </w:r>
      <w:r>
        <w:tab/>
        <w:t>An "IMSI unknown in HLR" response when an LR is received (Any SIM in the ME is then considered "invalid"</w:t>
      </w:r>
      <w:r>
        <w:rPr>
          <w:lang w:eastAsia="zh-CN"/>
        </w:rPr>
        <w:t xml:space="preserve"> for </w:t>
      </w:r>
      <w:r>
        <w:t>non-GPRS services);</w:t>
      </w:r>
    </w:p>
    <w:p w:rsidR="0041627E" w:rsidRDefault="0041627E" w:rsidP="0041627E">
      <w:pPr>
        <w:pStyle w:val="B1"/>
        <w:snapToGrid w:val="0"/>
      </w:pPr>
      <w:r>
        <w:t>f)</w:t>
      </w:r>
      <w:r>
        <w:tab/>
        <w:t xml:space="preserve">A "GPRS </w:t>
      </w:r>
      <w:r>
        <w:rPr>
          <w:lang w:eastAsia="ko-KR"/>
        </w:rPr>
        <w:t xml:space="preserve">services </w:t>
      </w:r>
      <w:r>
        <w:t>not allowed" response when an LR of a GPRS MS attached to GPRS services only is received (The cell selection state of GPRS MSs attached to GPRS and non-GPRS depends on the outcome of the location updating)</w:t>
      </w:r>
      <w:r>
        <w:rPr>
          <w:lang w:eastAsia="ko-KR"/>
        </w:rPr>
        <w:t>,</w:t>
      </w:r>
      <w:r>
        <w:t xml:space="preserve"> or</w:t>
      </w:r>
      <w:r>
        <w:rPr>
          <w:lang w:eastAsia="ko-KR"/>
        </w:rPr>
        <w:t xml:space="preserve"> an </w:t>
      </w:r>
      <w:r>
        <w:t>"</w:t>
      </w:r>
      <w:r>
        <w:rPr>
          <w:lang w:eastAsia="ko-KR"/>
        </w:rPr>
        <w:t>EPS services not allowed</w:t>
      </w:r>
      <w:r>
        <w:t>"</w:t>
      </w:r>
      <w:r>
        <w:rPr>
          <w:lang w:eastAsia="ko-KR"/>
        </w:rPr>
        <w:t xml:space="preserve"> response is received when an EPS attach, tracking area update or service request is performed,</w:t>
      </w:r>
      <w:r>
        <w:t xml:space="preserve"> or</w:t>
      </w:r>
      <w:r>
        <w:rPr>
          <w:lang w:eastAsia="ko-KR"/>
        </w:rPr>
        <w:t xml:space="preserve"> a </w:t>
      </w:r>
      <w:r>
        <w:t>"</w:t>
      </w:r>
      <w:r>
        <w:rPr>
          <w:lang w:eastAsia="ko-KR"/>
        </w:rPr>
        <w:t>5GS services not allowed</w:t>
      </w:r>
      <w:r>
        <w:t>"</w:t>
      </w:r>
      <w:r>
        <w:rPr>
          <w:lang w:eastAsia="ko-KR"/>
        </w:rPr>
        <w:t xml:space="preserve"> response is received when a </w:t>
      </w:r>
      <w:r>
        <w:t xml:space="preserve">registration </w:t>
      </w:r>
      <w:r>
        <w:rPr>
          <w:lang w:eastAsia="ko-KR"/>
        </w:rPr>
        <w:t>or service request is performed;</w:t>
      </w:r>
    </w:p>
    <w:p w:rsidR="0041627E" w:rsidRDefault="0041627E" w:rsidP="0041627E">
      <w:pPr>
        <w:pStyle w:val="B1"/>
        <w:snapToGrid w:val="0"/>
      </w:pPr>
      <w:r>
        <w:t>g)</w:t>
      </w:r>
      <w:r>
        <w:tab/>
        <w:t>Void;</w:t>
      </w:r>
    </w:p>
    <w:p w:rsidR="0041627E" w:rsidRDefault="0041627E" w:rsidP="0041627E">
      <w:pPr>
        <w:pStyle w:val="B1"/>
        <w:snapToGrid w:val="0"/>
      </w:pPr>
      <w:r>
        <w:t>h)</w:t>
      </w:r>
      <w:r>
        <w:tab/>
        <w:t>Void;</w:t>
      </w:r>
    </w:p>
    <w:p w:rsidR="0041627E" w:rsidRDefault="0041627E" w:rsidP="0041627E">
      <w:pPr>
        <w:pStyle w:val="B1"/>
        <w:snapToGrid w:val="0"/>
      </w:pPr>
      <w:r>
        <w:lastRenderedPageBreak/>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rsidR="0041627E" w:rsidRDefault="0041627E" w:rsidP="0041627E">
      <w:pPr>
        <w:pStyle w:val="B1"/>
        <w:snapToGrid w:val="0"/>
      </w:pPr>
      <w:r>
        <w:t>j)</w:t>
      </w:r>
      <w:r>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rsidR="0041627E" w:rsidRDefault="0041627E" w:rsidP="0041627E">
      <w:pPr>
        <w:pStyle w:val="B1"/>
        <w:snapToGrid w:val="0"/>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rsidR="0041627E" w:rsidRDefault="0041627E" w:rsidP="0041627E">
      <w:pPr>
        <w:pStyle w:val="B1"/>
        <w:snapToGrid w:val="0"/>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rsidR="0041627E" w:rsidRDefault="0041627E" w:rsidP="0041627E">
      <w:pPr>
        <w:pStyle w:val="B1"/>
        <w:snapToGrid w:val="0"/>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rsidR="0041627E" w:rsidRDefault="0041627E" w:rsidP="0041627E">
      <w:pPr>
        <w:snapToGrid w:val="0"/>
      </w:pPr>
      <w:r>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rsidR="0041627E" w:rsidRDefault="0041627E" w:rsidP="0041627E">
      <w:pPr>
        <w:snapToGrid w:val="0"/>
      </w:pPr>
      <w:r>
        <w:t xml:space="preserve">(In automatic SNPN selection mode, items a, c, d, and </w:t>
      </w:r>
      <w:r>
        <w:rPr>
          <w:lang w:eastAsia="zh-CN"/>
        </w:rPr>
        <w:t>f</w:t>
      </w:r>
      <w:r>
        <w:t xml:space="preserve"> would normally cause a new SNPN selection if there are two or more entries in the "list of subscriber data", but even in this case, the situation may arise when no SNPNs are available and allowable for use).</w:t>
      </w:r>
    </w:p>
    <w:p w:rsidR="0041627E" w:rsidRDefault="0041627E" w:rsidP="0041627E">
      <w:pPr>
        <w:snapToGrid w:val="0"/>
      </w:pPr>
      <w:r>
        <w:t>For the items a to f, if the MS does not operate in</w:t>
      </w:r>
      <w:r>
        <w:rPr>
          <w:noProof/>
        </w:rPr>
        <w:t xml:space="preserve"> SNPN access mode</w:t>
      </w:r>
      <w:r>
        <w:t xml:space="preserve">, the MS attempts to camp on an acceptable cell, irrespective of its PLMN identity, so that emergency calls or access to RLOS can be made if necessary, with the exception that an MS operating in NB-S1 mode, shall never attempt to make emergency calls or to access RLOS. When in the limited service state with a valid SIM, the MS shall search for available and allowable PLMNs in the manner described in clause 4.4.3.1 and when indicated in the SIM also as described in clause 4.4.3.4. For an MS that is not in eCall only mode, with the exception of performing GPRS attach or EPS attach for emergency bearer services, performing an initial registration for emergency services, or performing EPS attach for access to RLOS, no LR requests are made until a valid SIM is present and either a suitable cell is found or a manual network reselection is performed. For an MS in eCall only mode, no LR requests are made except for performing EPS attach for emergency bearer services or 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 In the limited service state the presence of the MS need not be known to the PLMN on whose cell it has camped. If the MS is enabled for SNPN, the MS needs to make an emergency call, there is no available PLMN supporting emergency services and the MS determines that there is an available SNPN supporting emergency services (based on broadcasted information of SNPN support for emergency services), the MS may start operating in SNPN access mode and attempt to camp on a cell of the SNPN supporting emergency services. After an emergency call is released, the MS should stop operating in SNPN access mode and perform PLMN selection. If the MS is enabled for SNPN and wants to perform </w:t>
      </w:r>
      <w:r>
        <w:rPr>
          <w:noProof/>
        </w:rPr>
        <w:t>configuration of SNPN subscription parameters in PLMN via the user plane</w:t>
      </w:r>
      <w:r>
        <w:t>, but there is no available PLMN for normal services, either because of no available PLMN or all available PLMNs being in forbidden PLMN list due to LR failure, the MS may start operating in SNPN access mode (if the MS is configured with default UE credentials) and perform SNPN selection as per subclause 4.9.3.1.3 or 4.9.3.1.4. After the onboarding services in SNPN are complete, the MS may stop operating in SNPN access mode and perform PLMN selection.</w:t>
      </w:r>
    </w:p>
    <w:p w:rsidR="0041627E" w:rsidRDefault="0041627E" w:rsidP="0041627E">
      <w:pPr>
        <w:snapToGrid w:val="0"/>
      </w:pPr>
      <w:r>
        <w:t>For the items a, c, d and f, if the MS operates in SNPN access mode and the MS has a valid entry in the "list of subscriber data", the MS shall search for available and allowable SNPNs in the manner described in clause 4.9.3.1. For the item b, if the MS operates in SNPN access mode, the MS:</w:t>
      </w:r>
    </w:p>
    <w:p w:rsidR="0041627E" w:rsidRDefault="0041627E" w:rsidP="0041627E">
      <w:pPr>
        <w:pStyle w:val="B1"/>
        <w:snapToGrid w:val="0"/>
      </w:pPr>
      <w:r>
        <w:t>-</w:t>
      </w:r>
      <w:r>
        <w:tab/>
        <w:t>attempts to camp on an acceptable cell so that emergency calls can be made if supported and necessary; and</w:t>
      </w:r>
    </w:p>
    <w:p w:rsidR="0041627E" w:rsidRDefault="0041627E" w:rsidP="0041627E">
      <w:pPr>
        <w:pStyle w:val="B1"/>
        <w:snapToGrid w:val="0"/>
      </w:pPr>
      <w:r>
        <w:t>-</w:t>
      </w:r>
      <w:r>
        <w:tab/>
        <w:t>may perform SNPN selection procedure for onboarding services in SNPN if the MS is configured with the default UE credentials for primary authentication.</w:t>
      </w:r>
    </w:p>
    <w:p w:rsidR="0041627E" w:rsidRDefault="0041627E" w:rsidP="0041627E">
      <w:pPr>
        <w:snapToGrid w:val="0"/>
      </w:pPr>
      <w:r>
        <w:t>For the item l, the MS shall search for available and allowable PLMNs in the manner described in clause 4.4.3.1 and when indicated in the SIM also as described in clause 4.4.3.4.</w:t>
      </w:r>
    </w:p>
    <w:p w:rsidR="00747F00" w:rsidRDefault="00747F00" w:rsidP="0041627E">
      <w:pPr>
        <w:snapToGrid w:val="0"/>
        <w:rPr>
          <w:ins w:id="22" w:author="cmcc29" w:date="2023-02-16T22:20:00Z"/>
          <w:lang w:eastAsia="zh-CN"/>
        </w:rPr>
      </w:pPr>
      <w:ins w:id="23" w:author="cmcc29" w:date="2023-02-16T22:20:00Z">
        <w:r>
          <w:lastRenderedPageBreak/>
          <w:t xml:space="preserve">For the item </w:t>
        </w:r>
        <w:r>
          <w:rPr>
            <w:rFonts w:hint="eastAsia"/>
            <w:lang w:eastAsia="zh-CN"/>
          </w:rPr>
          <w:t>c</w:t>
        </w:r>
        <w:r>
          <w:t>,</w:t>
        </w:r>
        <w:r>
          <w:rPr>
            <w:rFonts w:hint="eastAsia"/>
            <w:lang w:eastAsia="zh-CN"/>
          </w:rPr>
          <w:t xml:space="preserve"> if a</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Pr="00D27A95">
          <w:t>response</w:t>
        </w:r>
        <w:r>
          <w:t xml:space="preserve"> in case of PLMN</w:t>
        </w:r>
        <w:r>
          <w:rPr>
            <w:rFonts w:hint="eastAsia"/>
            <w:lang w:eastAsia="zh-CN"/>
          </w:rPr>
          <w:t xml:space="preserve">, </w:t>
        </w:r>
        <w:r w:rsidRPr="00D27A95">
          <w:t>the MS attempts to camp on an acceptable cell, irrespective of its PLMN identity, so that emergency calls</w:t>
        </w:r>
        <w:r>
          <w:t xml:space="preserve"> </w:t>
        </w:r>
        <w:r w:rsidRPr="00D27A95">
          <w:t>can be made if necessary</w:t>
        </w:r>
        <w:r>
          <w:rPr>
            <w:rFonts w:hint="eastAsia"/>
            <w:lang w:eastAsia="zh-CN"/>
          </w:rPr>
          <w:t>. A</w:t>
        </w:r>
        <w:r w:rsidRPr="00DA5AB8">
          <w:t xml:space="preserve">fter an emergency call is released, </w:t>
        </w:r>
        <w:r>
          <w:rPr>
            <w:rFonts w:hint="eastAsia"/>
            <w:lang w:eastAsia="zh-CN"/>
          </w:rPr>
          <w:t xml:space="preserve">the MS may </w:t>
        </w:r>
        <w:r w:rsidRPr="00DA5AB8">
          <w:t xml:space="preserve">perform </w:t>
        </w:r>
        <w:r>
          <w:t>PLMN selection.</w:t>
        </w:r>
      </w:ins>
    </w:p>
    <w:p w:rsidR="0041627E" w:rsidRDefault="0041627E" w:rsidP="0041627E">
      <w:pPr>
        <w:snapToGrid w:val="0"/>
      </w:pPr>
      <w:r>
        <w:t xml:space="preserve">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 and the MS determines that there is an available PLMN supporting emergency services (based on broadcasted information of PLMN support for emergency services), the MS shall stop operating in SNPN access mode and attempt to camp on a cell of the PLMN supporting emergency services so that emergency calls can be made. After an emergency call is released, the MS may re-start operating in SNPN access mode and perform SNPN selection. If the MS is enabled for SNPN and wants to </w:t>
      </w:r>
      <w:r>
        <w:rPr>
          <w:lang w:val="en-IN" w:eastAsia="fr-FR"/>
        </w:rPr>
        <w:t>select an SNPN for onboarding services in SNPN</w:t>
      </w:r>
      <w:r>
        <w:t xml:space="preserve">, but finds no suitable SNPN as per subclause 4.9.3.1.3 or 4.9.3.1.4, the MS may stop operating in SNPN access mode, and perform PLMN selection (if the MS is configured with PLMN credentials in USIM). The MS may perform PLMN selection as per clause 4.4. After the </w:t>
      </w:r>
      <w:r>
        <w:rPr>
          <w:noProof/>
        </w:rPr>
        <w:t>configuration of SNPN subscription parameters in PLMN via the user plane</w:t>
      </w:r>
      <w:r>
        <w:t xml:space="preserve"> is complete, the MS may start operating in SNPN access mode and perform SNPN selection.</w:t>
      </w:r>
    </w:p>
    <w:p w:rsidR="0041627E" w:rsidRDefault="0041627E" w:rsidP="0041627E">
      <w:pPr>
        <w:snapToGrid w:val="0"/>
        <w:rPr>
          <w:lang w:eastAsia="ko-KR"/>
        </w:rPr>
      </w:pPr>
      <w:r>
        <w:t>There are also other conditions under which only emergency calls or access to RLOS may be made if the MS does not operate in SNPN access mode. These are shown in table 2 in clause 5.</w:t>
      </w:r>
      <w:r>
        <w:rPr>
          <w:lang w:eastAsia="ko-KR"/>
        </w:rPr>
        <w:t xml:space="preserve"> ProSe communications can be initiated in case of PLMN if necessary (see 3GPP TS 24.334 [51] or 3GPP TS 24.554 [80]) when in the limited service state due to items a) or c) or f). V2X communication over PC5 can be initiated if necessary (see 3GPP TS 24.386 [59]</w:t>
      </w:r>
      <w:r>
        <w:rPr>
          <w:lang w:eastAsia="zh-CN"/>
        </w:rPr>
        <w:t xml:space="preserve"> or 3GPP TS 24.587 [75]</w:t>
      </w:r>
      <w:r>
        <w:rPr>
          <w:lang w:eastAsia="ko-KR"/>
        </w:rPr>
        <w:t>) when in the limited service state due to items a) or c) or f).</w:t>
      </w:r>
    </w:p>
    <w:p w:rsidR="0041627E" w:rsidRPr="0041627E" w:rsidRDefault="0041627E">
      <w:pPr>
        <w:rPr>
          <w:noProof/>
          <w:lang w:eastAsia="zh-CN"/>
        </w:rPr>
      </w:pPr>
    </w:p>
    <w:p w:rsidR="00EB57AA" w:rsidRPr="006B5418" w:rsidRDefault="00EB57AA" w:rsidP="00EB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5D0908" w:rsidRPr="005D0908" w:rsidRDefault="005D0908">
      <w:pPr>
        <w:rPr>
          <w:noProof/>
          <w:lang w:eastAsia="zh-CN"/>
        </w:rPr>
      </w:pPr>
    </w:p>
    <w:sectPr w:rsidR="005D0908" w:rsidRPr="005D09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D11C78" w:rsidRDefault="00D11C78">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FC0" w:rsidRDefault="004B2FC0">
      <w:r>
        <w:separator/>
      </w:r>
    </w:p>
  </w:endnote>
  <w:endnote w:type="continuationSeparator" w:id="0">
    <w:p w:rsidR="004B2FC0" w:rsidRDefault="004B2FC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FC0" w:rsidRDefault="004B2FC0">
      <w:r>
        <w:separator/>
      </w:r>
    </w:p>
  </w:footnote>
  <w:footnote w:type="continuationSeparator" w:id="0">
    <w:p w:rsidR="004B2FC0" w:rsidRDefault="004B2F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22E4A"/>
    <w:rsid w:val="000758F5"/>
    <w:rsid w:val="000A3D21"/>
    <w:rsid w:val="000A6394"/>
    <w:rsid w:val="000B7FED"/>
    <w:rsid w:val="000C038A"/>
    <w:rsid w:val="000C6598"/>
    <w:rsid w:val="000D3EDD"/>
    <w:rsid w:val="000D44B3"/>
    <w:rsid w:val="000E2C91"/>
    <w:rsid w:val="000F3C2F"/>
    <w:rsid w:val="00114398"/>
    <w:rsid w:val="00145D43"/>
    <w:rsid w:val="00175102"/>
    <w:rsid w:val="0017642D"/>
    <w:rsid w:val="00186885"/>
    <w:rsid w:val="00191620"/>
    <w:rsid w:val="00192C46"/>
    <w:rsid w:val="001A08B3"/>
    <w:rsid w:val="001A7B60"/>
    <w:rsid w:val="001B52F0"/>
    <w:rsid w:val="001B7A65"/>
    <w:rsid w:val="001E41F3"/>
    <w:rsid w:val="001F11AC"/>
    <w:rsid w:val="0025218A"/>
    <w:rsid w:val="0026004D"/>
    <w:rsid w:val="002640DD"/>
    <w:rsid w:val="00265E46"/>
    <w:rsid w:val="00275D12"/>
    <w:rsid w:val="00284FEB"/>
    <w:rsid w:val="002860C4"/>
    <w:rsid w:val="002B5741"/>
    <w:rsid w:val="002D0FA7"/>
    <w:rsid w:val="002E209D"/>
    <w:rsid w:val="002E472E"/>
    <w:rsid w:val="003042CF"/>
    <w:rsid w:val="00305409"/>
    <w:rsid w:val="00317E0E"/>
    <w:rsid w:val="00331E06"/>
    <w:rsid w:val="003609EF"/>
    <w:rsid w:val="0036231A"/>
    <w:rsid w:val="00374DD4"/>
    <w:rsid w:val="003A7A68"/>
    <w:rsid w:val="003C379E"/>
    <w:rsid w:val="003D2D74"/>
    <w:rsid w:val="003E1A36"/>
    <w:rsid w:val="003E243E"/>
    <w:rsid w:val="003E295E"/>
    <w:rsid w:val="00402661"/>
    <w:rsid w:val="0040388C"/>
    <w:rsid w:val="00410371"/>
    <w:rsid w:val="0041627E"/>
    <w:rsid w:val="00420245"/>
    <w:rsid w:val="004242F1"/>
    <w:rsid w:val="004362CE"/>
    <w:rsid w:val="00441F7A"/>
    <w:rsid w:val="00453F3E"/>
    <w:rsid w:val="00493094"/>
    <w:rsid w:val="004B0477"/>
    <w:rsid w:val="004B2FC0"/>
    <w:rsid w:val="004B75B7"/>
    <w:rsid w:val="004D0B78"/>
    <w:rsid w:val="004E0E50"/>
    <w:rsid w:val="005141D9"/>
    <w:rsid w:val="0051580D"/>
    <w:rsid w:val="00515DB5"/>
    <w:rsid w:val="005169D4"/>
    <w:rsid w:val="00520CA3"/>
    <w:rsid w:val="00547111"/>
    <w:rsid w:val="00557375"/>
    <w:rsid w:val="005717EE"/>
    <w:rsid w:val="00592D74"/>
    <w:rsid w:val="005A461E"/>
    <w:rsid w:val="005A5198"/>
    <w:rsid w:val="005D0908"/>
    <w:rsid w:val="005E2BC9"/>
    <w:rsid w:val="005E2C44"/>
    <w:rsid w:val="0061540D"/>
    <w:rsid w:val="00621188"/>
    <w:rsid w:val="006257ED"/>
    <w:rsid w:val="00641831"/>
    <w:rsid w:val="00653DE4"/>
    <w:rsid w:val="00665C47"/>
    <w:rsid w:val="00682865"/>
    <w:rsid w:val="00695808"/>
    <w:rsid w:val="006B46FB"/>
    <w:rsid w:val="006B4A67"/>
    <w:rsid w:val="006E21FB"/>
    <w:rsid w:val="006F7EDC"/>
    <w:rsid w:val="00712946"/>
    <w:rsid w:val="00742E6D"/>
    <w:rsid w:val="00745D99"/>
    <w:rsid w:val="00747F00"/>
    <w:rsid w:val="00767D7A"/>
    <w:rsid w:val="00775C16"/>
    <w:rsid w:val="00792342"/>
    <w:rsid w:val="007977A8"/>
    <w:rsid w:val="007A4E15"/>
    <w:rsid w:val="007B265D"/>
    <w:rsid w:val="007B512A"/>
    <w:rsid w:val="007C2097"/>
    <w:rsid w:val="007D4035"/>
    <w:rsid w:val="007D6A07"/>
    <w:rsid w:val="007D6A43"/>
    <w:rsid w:val="007F7259"/>
    <w:rsid w:val="008040A8"/>
    <w:rsid w:val="0082042D"/>
    <w:rsid w:val="008279FA"/>
    <w:rsid w:val="00840265"/>
    <w:rsid w:val="00854414"/>
    <w:rsid w:val="008626E7"/>
    <w:rsid w:val="00863BD3"/>
    <w:rsid w:val="00870EE7"/>
    <w:rsid w:val="008863B9"/>
    <w:rsid w:val="008A45A6"/>
    <w:rsid w:val="008B4372"/>
    <w:rsid w:val="008C7D22"/>
    <w:rsid w:val="008D3CCC"/>
    <w:rsid w:val="008F3789"/>
    <w:rsid w:val="008F455F"/>
    <w:rsid w:val="008F6818"/>
    <w:rsid w:val="008F686C"/>
    <w:rsid w:val="009148DE"/>
    <w:rsid w:val="0092027C"/>
    <w:rsid w:val="009278DA"/>
    <w:rsid w:val="00941E30"/>
    <w:rsid w:val="009677F8"/>
    <w:rsid w:val="009777D9"/>
    <w:rsid w:val="00991B88"/>
    <w:rsid w:val="009A18E9"/>
    <w:rsid w:val="009A5753"/>
    <w:rsid w:val="009A579D"/>
    <w:rsid w:val="009E3297"/>
    <w:rsid w:val="009E5F06"/>
    <w:rsid w:val="009F734F"/>
    <w:rsid w:val="00A175AD"/>
    <w:rsid w:val="00A246B6"/>
    <w:rsid w:val="00A34E06"/>
    <w:rsid w:val="00A47E70"/>
    <w:rsid w:val="00A50CF0"/>
    <w:rsid w:val="00A7671C"/>
    <w:rsid w:val="00AA2CBC"/>
    <w:rsid w:val="00AC5820"/>
    <w:rsid w:val="00AD1CD8"/>
    <w:rsid w:val="00AF54A6"/>
    <w:rsid w:val="00B258BB"/>
    <w:rsid w:val="00B32466"/>
    <w:rsid w:val="00B64C22"/>
    <w:rsid w:val="00B67B97"/>
    <w:rsid w:val="00B84675"/>
    <w:rsid w:val="00B968C8"/>
    <w:rsid w:val="00BA3EC5"/>
    <w:rsid w:val="00BA4AD1"/>
    <w:rsid w:val="00BA51D9"/>
    <w:rsid w:val="00BA7D3A"/>
    <w:rsid w:val="00BB5DFC"/>
    <w:rsid w:val="00BC6E65"/>
    <w:rsid w:val="00BD279D"/>
    <w:rsid w:val="00BD6BB8"/>
    <w:rsid w:val="00BF7703"/>
    <w:rsid w:val="00C0588F"/>
    <w:rsid w:val="00C10D3D"/>
    <w:rsid w:val="00C10F50"/>
    <w:rsid w:val="00C43DA0"/>
    <w:rsid w:val="00C46893"/>
    <w:rsid w:val="00C66BA2"/>
    <w:rsid w:val="00C870F6"/>
    <w:rsid w:val="00C95985"/>
    <w:rsid w:val="00CB6A0F"/>
    <w:rsid w:val="00CC5026"/>
    <w:rsid w:val="00CC68D0"/>
    <w:rsid w:val="00CD0CB5"/>
    <w:rsid w:val="00CE7EE9"/>
    <w:rsid w:val="00CF2136"/>
    <w:rsid w:val="00CF231E"/>
    <w:rsid w:val="00D00EBA"/>
    <w:rsid w:val="00D03F9A"/>
    <w:rsid w:val="00D06D51"/>
    <w:rsid w:val="00D11C78"/>
    <w:rsid w:val="00D24991"/>
    <w:rsid w:val="00D2697D"/>
    <w:rsid w:val="00D50255"/>
    <w:rsid w:val="00D66520"/>
    <w:rsid w:val="00D80124"/>
    <w:rsid w:val="00D84AE9"/>
    <w:rsid w:val="00DC23C6"/>
    <w:rsid w:val="00DC316F"/>
    <w:rsid w:val="00DD1935"/>
    <w:rsid w:val="00DE34CF"/>
    <w:rsid w:val="00E06271"/>
    <w:rsid w:val="00E1227D"/>
    <w:rsid w:val="00E13F3D"/>
    <w:rsid w:val="00E34898"/>
    <w:rsid w:val="00E444F9"/>
    <w:rsid w:val="00E90F51"/>
    <w:rsid w:val="00E950BF"/>
    <w:rsid w:val="00EB09B7"/>
    <w:rsid w:val="00EB57AA"/>
    <w:rsid w:val="00ED1A22"/>
    <w:rsid w:val="00EE7D7C"/>
    <w:rsid w:val="00F07FDE"/>
    <w:rsid w:val="00F13845"/>
    <w:rsid w:val="00F155EA"/>
    <w:rsid w:val="00F25D98"/>
    <w:rsid w:val="00F300FB"/>
    <w:rsid w:val="00F530D5"/>
    <w:rsid w:val="00F61657"/>
    <w:rsid w:val="00F719FC"/>
    <w:rsid w:val="00F809B3"/>
    <w:rsid w:val="00F82EE3"/>
    <w:rsid w:val="00F918C0"/>
    <w:rsid w:val="00F970B6"/>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B1Char1">
    <w:name w:val="B1 Char1"/>
    <w:rsid w:val="00C0588F"/>
  </w:style>
  <w:style w:type="character" w:customStyle="1" w:styleId="NOChar">
    <w:name w:val="NO Char"/>
    <w:rsid w:val="00C0588F"/>
  </w:style>
  <w:style w:type="character" w:customStyle="1" w:styleId="EXCar">
    <w:name w:val="EX Car"/>
    <w:link w:val="EX"/>
    <w:qFormat/>
    <w:rsid w:val="00C0588F"/>
    <w:rPr>
      <w:rFonts w:ascii="Times New Roman" w:hAnsi="Times New Roman"/>
      <w:lang w:val="en-GB" w:eastAsia="en-US"/>
    </w:rPr>
  </w:style>
  <w:style w:type="character" w:customStyle="1" w:styleId="B3Car">
    <w:name w:val="B3 Car"/>
    <w:link w:val="B3"/>
    <w:rsid w:val="00C0588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5669019">
      <w:bodyDiv w:val="1"/>
      <w:marLeft w:val="0"/>
      <w:marRight w:val="0"/>
      <w:marTop w:val="0"/>
      <w:marBottom w:val="0"/>
      <w:divBdr>
        <w:top w:val="none" w:sz="0" w:space="0" w:color="auto"/>
        <w:left w:val="none" w:sz="0" w:space="0" w:color="auto"/>
        <w:bottom w:val="none" w:sz="0" w:space="0" w:color="auto"/>
        <w:right w:val="none" w:sz="0" w:space="0" w:color="auto"/>
      </w:divBdr>
    </w:div>
    <w:div w:id="353384061">
      <w:bodyDiv w:val="1"/>
      <w:marLeft w:val="0"/>
      <w:marRight w:val="0"/>
      <w:marTop w:val="0"/>
      <w:marBottom w:val="0"/>
      <w:divBdr>
        <w:top w:val="none" w:sz="0" w:space="0" w:color="auto"/>
        <w:left w:val="none" w:sz="0" w:space="0" w:color="auto"/>
        <w:bottom w:val="none" w:sz="0" w:space="0" w:color="auto"/>
        <w:right w:val="none" w:sz="0" w:space="0" w:color="auto"/>
      </w:divBdr>
    </w:div>
    <w:div w:id="399257042">
      <w:bodyDiv w:val="1"/>
      <w:marLeft w:val="0"/>
      <w:marRight w:val="0"/>
      <w:marTop w:val="0"/>
      <w:marBottom w:val="0"/>
      <w:divBdr>
        <w:top w:val="none" w:sz="0" w:space="0" w:color="auto"/>
        <w:left w:val="none" w:sz="0" w:space="0" w:color="auto"/>
        <w:bottom w:val="none" w:sz="0" w:space="0" w:color="auto"/>
        <w:right w:val="none" w:sz="0" w:space="0" w:color="auto"/>
      </w:divBdr>
    </w:div>
    <w:div w:id="458307451">
      <w:bodyDiv w:val="1"/>
      <w:marLeft w:val="0"/>
      <w:marRight w:val="0"/>
      <w:marTop w:val="0"/>
      <w:marBottom w:val="0"/>
      <w:divBdr>
        <w:top w:val="none" w:sz="0" w:space="0" w:color="auto"/>
        <w:left w:val="none" w:sz="0" w:space="0" w:color="auto"/>
        <w:bottom w:val="none" w:sz="0" w:space="0" w:color="auto"/>
        <w:right w:val="none" w:sz="0" w:space="0" w:color="auto"/>
      </w:divBdr>
    </w:div>
    <w:div w:id="560287040">
      <w:bodyDiv w:val="1"/>
      <w:marLeft w:val="0"/>
      <w:marRight w:val="0"/>
      <w:marTop w:val="0"/>
      <w:marBottom w:val="0"/>
      <w:divBdr>
        <w:top w:val="none" w:sz="0" w:space="0" w:color="auto"/>
        <w:left w:val="none" w:sz="0" w:space="0" w:color="auto"/>
        <w:bottom w:val="none" w:sz="0" w:space="0" w:color="auto"/>
        <w:right w:val="none" w:sz="0" w:space="0" w:color="auto"/>
      </w:divBdr>
    </w:div>
    <w:div w:id="877859822">
      <w:bodyDiv w:val="1"/>
      <w:marLeft w:val="0"/>
      <w:marRight w:val="0"/>
      <w:marTop w:val="0"/>
      <w:marBottom w:val="0"/>
      <w:divBdr>
        <w:top w:val="none" w:sz="0" w:space="0" w:color="auto"/>
        <w:left w:val="none" w:sz="0" w:space="0" w:color="auto"/>
        <w:bottom w:val="none" w:sz="0" w:space="0" w:color="auto"/>
        <w:right w:val="none" w:sz="0" w:space="0" w:color="auto"/>
      </w:divBdr>
    </w:div>
    <w:div w:id="1057313210">
      <w:bodyDiv w:val="1"/>
      <w:marLeft w:val="0"/>
      <w:marRight w:val="0"/>
      <w:marTop w:val="0"/>
      <w:marBottom w:val="0"/>
      <w:divBdr>
        <w:top w:val="none" w:sz="0" w:space="0" w:color="auto"/>
        <w:left w:val="none" w:sz="0" w:space="0" w:color="auto"/>
        <w:bottom w:val="none" w:sz="0" w:space="0" w:color="auto"/>
        <w:right w:val="none" w:sz="0" w:space="0" w:color="auto"/>
      </w:divBdr>
    </w:div>
    <w:div w:id="1205368316">
      <w:bodyDiv w:val="1"/>
      <w:marLeft w:val="0"/>
      <w:marRight w:val="0"/>
      <w:marTop w:val="0"/>
      <w:marBottom w:val="0"/>
      <w:divBdr>
        <w:top w:val="none" w:sz="0" w:space="0" w:color="auto"/>
        <w:left w:val="none" w:sz="0" w:space="0" w:color="auto"/>
        <w:bottom w:val="none" w:sz="0" w:space="0" w:color="auto"/>
        <w:right w:val="none" w:sz="0" w:space="0" w:color="auto"/>
      </w:divBdr>
    </w:div>
    <w:div w:id="1220050221">
      <w:bodyDiv w:val="1"/>
      <w:marLeft w:val="0"/>
      <w:marRight w:val="0"/>
      <w:marTop w:val="0"/>
      <w:marBottom w:val="0"/>
      <w:divBdr>
        <w:top w:val="none" w:sz="0" w:space="0" w:color="auto"/>
        <w:left w:val="none" w:sz="0" w:space="0" w:color="auto"/>
        <w:bottom w:val="none" w:sz="0" w:space="0" w:color="auto"/>
        <w:right w:val="none" w:sz="0" w:space="0" w:color="auto"/>
      </w:divBdr>
    </w:div>
    <w:div w:id="1261372900">
      <w:bodyDiv w:val="1"/>
      <w:marLeft w:val="0"/>
      <w:marRight w:val="0"/>
      <w:marTop w:val="0"/>
      <w:marBottom w:val="0"/>
      <w:divBdr>
        <w:top w:val="none" w:sz="0" w:space="0" w:color="auto"/>
        <w:left w:val="none" w:sz="0" w:space="0" w:color="auto"/>
        <w:bottom w:val="none" w:sz="0" w:space="0" w:color="auto"/>
        <w:right w:val="none" w:sz="0" w:space="0" w:color="auto"/>
      </w:divBdr>
    </w:div>
    <w:div w:id="1274554166">
      <w:bodyDiv w:val="1"/>
      <w:marLeft w:val="0"/>
      <w:marRight w:val="0"/>
      <w:marTop w:val="0"/>
      <w:marBottom w:val="0"/>
      <w:divBdr>
        <w:top w:val="none" w:sz="0" w:space="0" w:color="auto"/>
        <w:left w:val="none" w:sz="0" w:space="0" w:color="auto"/>
        <w:bottom w:val="none" w:sz="0" w:space="0" w:color="auto"/>
        <w:right w:val="none" w:sz="0" w:space="0" w:color="auto"/>
      </w:divBdr>
    </w:div>
    <w:div w:id="1572039276">
      <w:bodyDiv w:val="1"/>
      <w:marLeft w:val="0"/>
      <w:marRight w:val="0"/>
      <w:marTop w:val="0"/>
      <w:marBottom w:val="0"/>
      <w:divBdr>
        <w:top w:val="none" w:sz="0" w:space="0" w:color="auto"/>
        <w:left w:val="none" w:sz="0" w:space="0" w:color="auto"/>
        <w:bottom w:val="none" w:sz="0" w:space="0" w:color="auto"/>
        <w:right w:val="none" w:sz="0" w:space="0" w:color="auto"/>
      </w:divBdr>
    </w:div>
    <w:div w:id="1969319052">
      <w:bodyDiv w:val="1"/>
      <w:marLeft w:val="0"/>
      <w:marRight w:val="0"/>
      <w:marTop w:val="0"/>
      <w:marBottom w:val="0"/>
      <w:divBdr>
        <w:top w:val="none" w:sz="0" w:space="0" w:color="auto"/>
        <w:left w:val="none" w:sz="0" w:space="0" w:color="auto"/>
        <w:bottom w:val="none" w:sz="0" w:space="0" w:color="auto"/>
        <w:right w:val="none" w:sz="0" w:space="0" w:color="auto"/>
      </w:divBdr>
    </w:div>
    <w:div w:id="213289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233BD-EFD6-4770-A476-6F3A84BA3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9</Pages>
  <Words>4738</Words>
  <Characters>27008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77</cp:revision>
  <cp:lastPrinted>1900-01-01T00:00:00Z</cp:lastPrinted>
  <dcterms:created xsi:type="dcterms:W3CDTF">2023-01-09T13:03:00Z</dcterms:created>
  <dcterms:modified xsi:type="dcterms:W3CDTF">2023-02-20T08:33:00Z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